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AC546" w14:textId="03DEE576" w:rsidR="002237C0" w:rsidRDefault="002237C0" w:rsidP="00F923CB">
      <w:pPr>
        <w:pStyle w:val="CRCoverPage"/>
        <w:tabs>
          <w:tab w:val="right" w:pos="9639"/>
        </w:tabs>
        <w:spacing w:after="0"/>
        <w:rPr>
          <w:b/>
          <w:i/>
          <w:sz w:val="28"/>
        </w:rPr>
      </w:pPr>
      <w:bookmarkStart w:id="0" w:name="_Hlk520728045"/>
      <w:r>
        <w:rPr>
          <w:b/>
          <w:sz w:val="24"/>
        </w:rPr>
        <w:t>TSG-CT WG3 Meeting #1</w:t>
      </w:r>
      <w:r w:rsidR="00E9508D">
        <w:rPr>
          <w:b/>
          <w:sz w:val="24"/>
        </w:rPr>
        <w:t>10</w:t>
      </w:r>
      <w:r>
        <w:rPr>
          <w:b/>
          <w:sz w:val="24"/>
        </w:rPr>
        <w:t>-e</w:t>
      </w:r>
      <w:r>
        <w:rPr>
          <w:b/>
          <w:i/>
          <w:sz w:val="28"/>
        </w:rPr>
        <w:tab/>
        <w:t>C3-</w:t>
      </w:r>
      <w:r>
        <w:rPr>
          <w:b/>
          <w:i/>
          <w:sz w:val="28"/>
          <w:lang w:eastAsia="ko-KR"/>
        </w:rPr>
        <w:t>20</w:t>
      </w:r>
      <w:r w:rsidR="0012312B">
        <w:rPr>
          <w:b/>
          <w:i/>
          <w:sz w:val="28"/>
          <w:lang w:eastAsia="ko-KR"/>
        </w:rPr>
        <w:t>3</w:t>
      </w:r>
      <w:r w:rsidR="001E5446">
        <w:rPr>
          <w:b/>
          <w:i/>
          <w:sz w:val="28"/>
          <w:lang w:eastAsia="ko-KR"/>
        </w:rPr>
        <w:t>605</w:t>
      </w:r>
    </w:p>
    <w:p w14:paraId="25EF0857" w14:textId="2E3F97E8" w:rsidR="002237C0" w:rsidRDefault="002237C0" w:rsidP="002237C0">
      <w:pPr>
        <w:ind w:left="2127" w:hanging="2127"/>
        <w:rPr>
          <w:rFonts w:ascii="Arial" w:hAnsi="Arial"/>
          <w:b/>
          <w:noProof/>
          <w:sz w:val="24"/>
        </w:rPr>
      </w:pPr>
      <w:r>
        <w:rPr>
          <w:rFonts w:ascii="Arial" w:hAnsi="Arial"/>
          <w:b/>
          <w:sz w:val="24"/>
        </w:rPr>
        <w:t xml:space="preserve">E-Meeting, </w:t>
      </w:r>
      <w:r w:rsidR="00E9508D">
        <w:rPr>
          <w:rFonts w:ascii="Arial" w:hAnsi="Arial"/>
          <w:b/>
          <w:sz w:val="24"/>
        </w:rPr>
        <w:t>2nd –</w:t>
      </w:r>
      <w:r w:rsidR="00E9508D">
        <w:rPr>
          <w:rFonts w:ascii="Arial" w:hAnsi="Arial"/>
          <w:b/>
          <w:noProof/>
          <w:sz w:val="24"/>
        </w:rPr>
        <w:t xml:space="preserve"> 11th Jun</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417F82">
        <w:rPr>
          <w:rFonts w:ascii="Arial" w:hAnsi="Arial"/>
          <w:b/>
          <w:noProof/>
          <w:sz w:val="24"/>
        </w:rPr>
        <w:tab/>
      </w:r>
      <w:r w:rsidR="00417F82">
        <w:rPr>
          <w:rFonts w:ascii="Arial" w:hAnsi="Arial"/>
          <w:b/>
          <w:noProof/>
          <w:sz w:val="24"/>
        </w:rPr>
        <w:tab/>
      </w:r>
      <w:r w:rsidR="00417F82">
        <w:rPr>
          <w:rFonts w:ascii="Arial" w:hAnsi="Arial"/>
          <w:b/>
          <w:noProof/>
          <w:sz w:val="24"/>
        </w:rPr>
        <w:tab/>
      </w:r>
      <w:r w:rsidR="0012312B">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417F82">
        <w:rPr>
          <w:rFonts w:cs="Arial"/>
          <w:b/>
          <w:bCs/>
          <w:sz w:val="22"/>
        </w:rPr>
        <w:t>3313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14:paraId="0217E542" w14:textId="77777777">
        <w:tc>
          <w:tcPr>
            <w:tcW w:w="9641" w:type="dxa"/>
            <w:gridSpan w:val="9"/>
            <w:tcBorders>
              <w:top w:val="single" w:sz="4" w:space="0" w:color="auto"/>
              <w:left w:val="single" w:sz="4" w:space="0" w:color="auto"/>
              <w:right w:val="single" w:sz="4" w:space="0" w:color="auto"/>
            </w:tcBorders>
          </w:tcPr>
          <w:bookmarkEnd w:id="0"/>
          <w:p w14:paraId="5E1FB963" w14:textId="77777777" w:rsidR="00173E91" w:rsidRDefault="0095096F">
            <w:pPr>
              <w:pStyle w:val="CRCoverPage"/>
              <w:spacing w:after="0"/>
              <w:jc w:val="right"/>
              <w:rPr>
                <w:i/>
                <w:noProof/>
              </w:rPr>
            </w:pPr>
            <w:r>
              <w:rPr>
                <w:i/>
                <w:noProof/>
                <w:sz w:val="14"/>
              </w:rPr>
              <w:t>CR-Form-v12.0</w:t>
            </w:r>
          </w:p>
        </w:tc>
      </w:tr>
      <w:tr w:rsidR="00173E91" w14:paraId="6FDBC3F6" w14:textId="77777777">
        <w:tc>
          <w:tcPr>
            <w:tcW w:w="9641" w:type="dxa"/>
            <w:gridSpan w:val="9"/>
            <w:tcBorders>
              <w:left w:val="single" w:sz="4" w:space="0" w:color="auto"/>
              <w:right w:val="single" w:sz="4" w:space="0" w:color="auto"/>
            </w:tcBorders>
          </w:tcPr>
          <w:p w14:paraId="69C2C3BB" w14:textId="77777777" w:rsidR="00173E91" w:rsidRDefault="0095096F">
            <w:pPr>
              <w:pStyle w:val="CRCoverPage"/>
              <w:spacing w:after="0"/>
              <w:jc w:val="center"/>
              <w:rPr>
                <w:noProof/>
              </w:rPr>
            </w:pPr>
            <w:r>
              <w:rPr>
                <w:b/>
                <w:noProof/>
                <w:sz w:val="32"/>
              </w:rPr>
              <w:t>CHANGE REQUEST</w:t>
            </w:r>
          </w:p>
        </w:tc>
      </w:tr>
      <w:tr w:rsidR="00173E91" w14:paraId="6EDC8176" w14:textId="77777777">
        <w:tc>
          <w:tcPr>
            <w:tcW w:w="9641" w:type="dxa"/>
            <w:gridSpan w:val="9"/>
            <w:tcBorders>
              <w:left w:val="single" w:sz="4" w:space="0" w:color="auto"/>
              <w:right w:val="single" w:sz="4" w:space="0" w:color="auto"/>
            </w:tcBorders>
          </w:tcPr>
          <w:p w14:paraId="5CF99BD7" w14:textId="77777777" w:rsidR="00173E91" w:rsidRDefault="00173E91">
            <w:pPr>
              <w:pStyle w:val="CRCoverPage"/>
              <w:spacing w:after="0"/>
              <w:rPr>
                <w:noProof/>
                <w:sz w:val="8"/>
                <w:szCs w:val="8"/>
              </w:rPr>
            </w:pPr>
          </w:p>
        </w:tc>
      </w:tr>
      <w:tr w:rsidR="00173E91" w14:paraId="68F538CD" w14:textId="77777777">
        <w:tc>
          <w:tcPr>
            <w:tcW w:w="142" w:type="dxa"/>
            <w:tcBorders>
              <w:left w:val="single" w:sz="4" w:space="0" w:color="auto"/>
            </w:tcBorders>
          </w:tcPr>
          <w:p w14:paraId="1C5F7D76" w14:textId="77777777" w:rsidR="00173E91" w:rsidRDefault="00173E91">
            <w:pPr>
              <w:pStyle w:val="CRCoverPage"/>
              <w:spacing w:after="0"/>
              <w:jc w:val="right"/>
              <w:rPr>
                <w:noProof/>
              </w:rPr>
            </w:pPr>
          </w:p>
        </w:tc>
        <w:tc>
          <w:tcPr>
            <w:tcW w:w="1559" w:type="dxa"/>
            <w:shd w:val="pct30" w:color="FFFF00" w:fill="auto"/>
          </w:tcPr>
          <w:p w14:paraId="165CD96F" w14:textId="77777777"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14:paraId="030E2855" w14:textId="77777777" w:rsidR="00173E91" w:rsidRDefault="0095096F">
            <w:pPr>
              <w:pStyle w:val="CRCoverPage"/>
              <w:spacing w:after="0"/>
              <w:jc w:val="center"/>
              <w:rPr>
                <w:noProof/>
              </w:rPr>
            </w:pPr>
            <w:r>
              <w:rPr>
                <w:b/>
                <w:noProof/>
                <w:sz w:val="28"/>
              </w:rPr>
              <w:t>CR</w:t>
            </w:r>
          </w:p>
        </w:tc>
        <w:tc>
          <w:tcPr>
            <w:tcW w:w="1276" w:type="dxa"/>
            <w:shd w:val="pct30" w:color="FFFF00" w:fill="auto"/>
          </w:tcPr>
          <w:p w14:paraId="512DF069" w14:textId="77777777" w:rsidR="00173E91" w:rsidRDefault="0036057C" w:rsidP="005321C9">
            <w:pPr>
              <w:pStyle w:val="CRCoverPage"/>
              <w:spacing w:after="0"/>
              <w:jc w:val="center"/>
              <w:rPr>
                <w:noProof/>
              </w:rPr>
            </w:pPr>
            <w:r>
              <w:rPr>
                <w:b/>
                <w:noProof/>
                <w:sz w:val="28"/>
              </w:rPr>
              <w:t>0129</w:t>
            </w:r>
          </w:p>
        </w:tc>
        <w:tc>
          <w:tcPr>
            <w:tcW w:w="709" w:type="dxa"/>
          </w:tcPr>
          <w:p w14:paraId="6A6CDA70" w14:textId="77777777"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14:paraId="6D04F9EA" w14:textId="401144BB" w:rsidR="00173E91" w:rsidRDefault="00E94C22" w:rsidP="00EE7438">
            <w:pPr>
              <w:pStyle w:val="CRCoverPage"/>
              <w:spacing w:after="0"/>
              <w:jc w:val="center"/>
              <w:rPr>
                <w:b/>
                <w:noProof/>
              </w:rPr>
            </w:pPr>
            <w:r>
              <w:rPr>
                <w:b/>
                <w:noProof/>
                <w:sz w:val="28"/>
              </w:rPr>
              <w:t>3</w:t>
            </w:r>
            <w:bookmarkStart w:id="1" w:name="_GoBack"/>
            <w:bookmarkEnd w:id="1"/>
          </w:p>
        </w:tc>
        <w:tc>
          <w:tcPr>
            <w:tcW w:w="2410" w:type="dxa"/>
          </w:tcPr>
          <w:p w14:paraId="72F4702E" w14:textId="77777777"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6807D63" w14:textId="77777777"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14:paraId="2A570F5D" w14:textId="77777777" w:rsidR="00173E91" w:rsidRDefault="00173E91">
            <w:pPr>
              <w:pStyle w:val="CRCoverPage"/>
              <w:spacing w:after="0"/>
              <w:rPr>
                <w:noProof/>
              </w:rPr>
            </w:pPr>
          </w:p>
        </w:tc>
      </w:tr>
      <w:tr w:rsidR="00173E91" w14:paraId="2F7C2E14" w14:textId="77777777">
        <w:tc>
          <w:tcPr>
            <w:tcW w:w="9641" w:type="dxa"/>
            <w:gridSpan w:val="9"/>
            <w:tcBorders>
              <w:left w:val="single" w:sz="4" w:space="0" w:color="auto"/>
              <w:right w:val="single" w:sz="4" w:space="0" w:color="auto"/>
            </w:tcBorders>
          </w:tcPr>
          <w:p w14:paraId="2290FE65" w14:textId="77777777" w:rsidR="00173E91" w:rsidRDefault="00173E91">
            <w:pPr>
              <w:pStyle w:val="CRCoverPage"/>
              <w:spacing w:after="0"/>
              <w:rPr>
                <w:noProof/>
              </w:rPr>
            </w:pPr>
          </w:p>
        </w:tc>
      </w:tr>
      <w:tr w:rsidR="00173E91" w14:paraId="0DE44582" w14:textId="77777777">
        <w:tc>
          <w:tcPr>
            <w:tcW w:w="9641" w:type="dxa"/>
            <w:gridSpan w:val="9"/>
            <w:tcBorders>
              <w:top w:val="single" w:sz="4" w:space="0" w:color="auto"/>
            </w:tcBorders>
          </w:tcPr>
          <w:p w14:paraId="4A007062" w14:textId="77777777" w:rsidR="00173E91" w:rsidRDefault="0095096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73E91" w14:paraId="2705ABFF" w14:textId="77777777">
        <w:tc>
          <w:tcPr>
            <w:tcW w:w="9641" w:type="dxa"/>
            <w:gridSpan w:val="9"/>
          </w:tcPr>
          <w:p w14:paraId="094B40E8" w14:textId="77777777" w:rsidR="00173E91" w:rsidRDefault="00173E91">
            <w:pPr>
              <w:pStyle w:val="CRCoverPage"/>
              <w:spacing w:after="0"/>
              <w:rPr>
                <w:noProof/>
                <w:sz w:val="8"/>
                <w:szCs w:val="8"/>
              </w:rPr>
            </w:pPr>
          </w:p>
        </w:tc>
      </w:tr>
    </w:tbl>
    <w:p w14:paraId="1FA41374" w14:textId="77777777"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14:paraId="23280DDF" w14:textId="77777777">
        <w:tc>
          <w:tcPr>
            <w:tcW w:w="2835" w:type="dxa"/>
          </w:tcPr>
          <w:p w14:paraId="748B1D5B" w14:textId="77777777" w:rsidR="00173E91" w:rsidRDefault="0095096F">
            <w:pPr>
              <w:pStyle w:val="CRCoverPage"/>
              <w:tabs>
                <w:tab w:val="right" w:pos="2751"/>
              </w:tabs>
              <w:spacing w:after="0"/>
              <w:rPr>
                <w:b/>
                <w:i/>
                <w:noProof/>
              </w:rPr>
            </w:pPr>
            <w:r>
              <w:rPr>
                <w:b/>
                <w:i/>
                <w:noProof/>
              </w:rPr>
              <w:t>Proposed change affects:</w:t>
            </w:r>
          </w:p>
        </w:tc>
        <w:tc>
          <w:tcPr>
            <w:tcW w:w="1418" w:type="dxa"/>
          </w:tcPr>
          <w:p w14:paraId="17F2328F" w14:textId="77777777"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A4D39" w14:textId="77777777" w:rsidR="00173E91" w:rsidRDefault="00173E91">
            <w:pPr>
              <w:pStyle w:val="CRCoverPage"/>
              <w:spacing w:after="0"/>
              <w:jc w:val="center"/>
              <w:rPr>
                <w:b/>
                <w:caps/>
                <w:noProof/>
              </w:rPr>
            </w:pPr>
          </w:p>
        </w:tc>
        <w:tc>
          <w:tcPr>
            <w:tcW w:w="709" w:type="dxa"/>
            <w:tcBorders>
              <w:left w:val="single" w:sz="4" w:space="0" w:color="auto"/>
            </w:tcBorders>
          </w:tcPr>
          <w:p w14:paraId="71C1632A" w14:textId="77777777"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62BD5" w14:textId="77777777" w:rsidR="00173E91" w:rsidRDefault="00173E91">
            <w:pPr>
              <w:pStyle w:val="CRCoverPage"/>
              <w:spacing w:after="0"/>
              <w:jc w:val="center"/>
              <w:rPr>
                <w:b/>
                <w:caps/>
                <w:noProof/>
              </w:rPr>
            </w:pPr>
          </w:p>
        </w:tc>
        <w:tc>
          <w:tcPr>
            <w:tcW w:w="2126" w:type="dxa"/>
          </w:tcPr>
          <w:p w14:paraId="3ECC61AC" w14:textId="77777777"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BCE6A" w14:textId="77777777" w:rsidR="00173E91" w:rsidRDefault="00173E91">
            <w:pPr>
              <w:pStyle w:val="CRCoverPage"/>
              <w:spacing w:after="0"/>
              <w:jc w:val="center"/>
              <w:rPr>
                <w:b/>
                <w:caps/>
                <w:noProof/>
              </w:rPr>
            </w:pPr>
          </w:p>
        </w:tc>
        <w:tc>
          <w:tcPr>
            <w:tcW w:w="1418" w:type="dxa"/>
            <w:tcBorders>
              <w:left w:val="nil"/>
            </w:tcBorders>
          </w:tcPr>
          <w:p w14:paraId="42BA848F" w14:textId="77777777"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C49CE" w14:textId="77777777" w:rsidR="00173E91" w:rsidRDefault="0095096F">
            <w:pPr>
              <w:pStyle w:val="CRCoverPage"/>
              <w:spacing w:after="0"/>
              <w:rPr>
                <w:b/>
                <w:bCs/>
                <w:caps/>
                <w:noProof/>
              </w:rPr>
            </w:pPr>
            <w:r>
              <w:rPr>
                <w:b/>
                <w:bCs/>
                <w:caps/>
                <w:noProof/>
              </w:rPr>
              <w:t>X</w:t>
            </w:r>
          </w:p>
        </w:tc>
      </w:tr>
    </w:tbl>
    <w:p w14:paraId="52A8FA07" w14:textId="77777777"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14:paraId="2F8CB69E" w14:textId="77777777">
        <w:tc>
          <w:tcPr>
            <w:tcW w:w="9640" w:type="dxa"/>
            <w:gridSpan w:val="11"/>
          </w:tcPr>
          <w:p w14:paraId="378CCC77" w14:textId="77777777" w:rsidR="00173E91" w:rsidRDefault="00173E91">
            <w:pPr>
              <w:pStyle w:val="CRCoverPage"/>
              <w:spacing w:after="0"/>
              <w:rPr>
                <w:noProof/>
                <w:sz w:val="8"/>
                <w:szCs w:val="8"/>
              </w:rPr>
            </w:pPr>
          </w:p>
        </w:tc>
      </w:tr>
      <w:tr w:rsidR="00173E91" w14:paraId="7607BB98" w14:textId="77777777">
        <w:tc>
          <w:tcPr>
            <w:tcW w:w="1843" w:type="dxa"/>
            <w:tcBorders>
              <w:top w:val="single" w:sz="4" w:space="0" w:color="auto"/>
              <w:left w:val="single" w:sz="4" w:space="0" w:color="auto"/>
            </w:tcBorders>
          </w:tcPr>
          <w:p w14:paraId="44468684" w14:textId="77777777"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35BDB" w14:textId="2E385185" w:rsidR="00173E91" w:rsidRDefault="00876040" w:rsidP="00FD0DBD">
            <w:pPr>
              <w:pStyle w:val="CRCoverPage"/>
              <w:spacing w:after="0"/>
              <w:ind w:left="100"/>
              <w:rPr>
                <w:noProof/>
              </w:rPr>
            </w:pPr>
            <w:r>
              <w:t>API definition</w:t>
            </w:r>
            <w:r w:rsidR="005B53F6">
              <w:t xml:space="preserve"> for CAPIF_</w:t>
            </w:r>
            <w:r w:rsidR="00BC4A88">
              <w:t>Routing_Policy_API</w:t>
            </w:r>
          </w:p>
        </w:tc>
      </w:tr>
      <w:tr w:rsidR="00173E91" w14:paraId="4CD05294" w14:textId="77777777">
        <w:tc>
          <w:tcPr>
            <w:tcW w:w="1843" w:type="dxa"/>
            <w:tcBorders>
              <w:left w:val="single" w:sz="4" w:space="0" w:color="auto"/>
            </w:tcBorders>
          </w:tcPr>
          <w:p w14:paraId="21B4AAA9" w14:textId="77777777" w:rsidR="00173E91" w:rsidRDefault="00173E91">
            <w:pPr>
              <w:pStyle w:val="CRCoverPage"/>
              <w:spacing w:after="0"/>
              <w:rPr>
                <w:b/>
                <w:i/>
                <w:noProof/>
                <w:sz w:val="8"/>
                <w:szCs w:val="8"/>
              </w:rPr>
            </w:pPr>
          </w:p>
        </w:tc>
        <w:tc>
          <w:tcPr>
            <w:tcW w:w="7797" w:type="dxa"/>
            <w:gridSpan w:val="10"/>
            <w:tcBorders>
              <w:right w:val="single" w:sz="4" w:space="0" w:color="auto"/>
            </w:tcBorders>
          </w:tcPr>
          <w:p w14:paraId="2B03D35D" w14:textId="77777777" w:rsidR="00173E91" w:rsidRDefault="00173E91">
            <w:pPr>
              <w:pStyle w:val="CRCoverPage"/>
              <w:spacing w:after="0"/>
              <w:rPr>
                <w:noProof/>
                <w:sz w:val="8"/>
                <w:szCs w:val="8"/>
              </w:rPr>
            </w:pPr>
          </w:p>
        </w:tc>
      </w:tr>
      <w:tr w:rsidR="00173E91" w14:paraId="5792CD6A" w14:textId="77777777">
        <w:tc>
          <w:tcPr>
            <w:tcW w:w="1843" w:type="dxa"/>
            <w:tcBorders>
              <w:left w:val="single" w:sz="4" w:space="0" w:color="auto"/>
            </w:tcBorders>
          </w:tcPr>
          <w:p w14:paraId="6EFCCFA7" w14:textId="77777777"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73C57" w14:textId="77777777" w:rsidR="00173E91" w:rsidRDefault="00927E5D">
            <w:pPr>
              <w:pStyle w:val="CRCoverPage"/>
              <w:spacing w:after="0"/>
              <w:ind w:left="100"/>
              <w:rPr>
                <w:noProof/>
              </w:rPr>
            </w:pPr>
            <w:r>
              <w:rPr>
                <w:noProof/>
              </w:rPr>
              <w:t>Huawei</w:t>
            </w:r>
          </w:p>
        </w:tc>
      </w:tr>
      <w:tr w:rsidR="00173E91" w14:paraId="2D9573D3" w14:textId="77777777">
        <w:tc>
          <w:tcPr>
            <w:tcW w:w="1843" w:type="dxa"/>
            <w:tcBorders>
              <w:left w:val="single" w:sz="4" w:space="0" w:color="auto"/>
            </w:tcBorders>
          </w:tcPr>
          <w:p w14:paraId="35DF466E" w14:textId="77777777"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DCB84" w14:textId="77777777" w:rsidR="00173E91" w:rsidRDefault="0095096F">
            <w:pPr>
              <w:pStyle w:val="CRCoverPage"/>
              <w:spacing w:after="0"/>
              <w:ind w:left="100"/>
              <w:rPr>
                <w:noProof/>
              </w:rPr>
            </w:pPr>
            <w:r>
              <w:rPr>
                <w:noProof/>
              </w:rPr>
              <w:t>CT3</w:t>
            </w:r>
          </w:p>
        </w:tc>
      </w:tr>
      <w:tr w:rsidR="00173E91" w14:paraId="7EBF4B10" w14:textId="77777777">
        <w:tc>
          <w:tcPr>
            <w:tcW w:w="1843" w:type="dxa"/>
            <w:tcBorders>
              <w:left w:val="single" w:sz="4" w:space="0" w:color="auto"/>
            </w:tcBorders>
          </w:tcPr>
          <w:p w14:paraId="59893C91" w14:textId="77777777" w:rsidR="00173E91" w:rsidRDefault="00173E91">
            <w:pPr>
              <w:pStyle w:val="CRCoverPage"/>
              <w:spacing w:after="0"/>
              <w:rPr>
                <w:b/>
                <w:i/>
                <w:noProof/>
                <w:sz w:val="8"/>
                <w:szCs w:val="8"/>
              </w:rPr>
            </w:pPr>
          </w:p>
        </w:tc>
        <w:tc>
          <w:tcPr>
            <w:tcW w:w="7797" w:type="dxa"/>
            <w:gridSpan w:val="10"/>
            <w:tcBorders>
              <w:right w:val="single" w:sz="4" w:space="0" w:color="auto"/>
            </w:tcBorders>
          </w:tcPr>
          <w:p w14:paraId="00E57B7E" w14:textId="77777777" w:rsidR="00173E91" w:rsidRDefault="00173E91">
            <w:pPr>
              <w:pStyle w:val="CRCoverPage"/>
              <w:spacing w:after="0"/>
              <w:rPr>
                <w:noProof/>
                <w:sz w:val="8"/>
                <w:szCs w:val="8"/>
              </w:rPr>
            </w:pPr>
          </w:p>
        </w:tc>
      </w:tr>
      <w:tr w:rsidR="00173E91" w14:paraId="09843A88" w14:textId="77777777">
        <w:tc>
          <w:tcPr>
            <w:tcW w:w="1843" w:type="dxa"/>
            <w:tcBorders>
              <w:left w:val="single" w:sz="4" w:space="0" w:color="auto"/>
            </w:tcBorders>
          </w:tcPr>
          <w:p w14:paraId="0BAFB128" w14:textId="77777777"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14:paraId="6E2C12C9" w14:textId="77777777" w:rsidR="00173E91" w:rsidRDefault="00927E5D">
            <w:pPr>
              <w:pStyle w:val="CRCoverPage"/>
              <w:spacing w:after="0"/>
              <w:ind w:left="100"/>
              <w:rPr>
                <w:noProof/>
              </w:rPr>
            </w:pPr>
            <w:r>
              <w:rPr>
                <w:noProof/>
              </w:rPr>
              <w:t>eCAPIF</w:t>
            </w:r>
          </w:p>
        </w:tc>
        <w:tc>
          <w:tcPr>
            <w:tcW w:w="567" w:type="dxa"/>
            <w:tcBorders>
              <w:left w:val="nil"/>
            </w:tcBorders>
          </w:tcPr>
          <w:p w14:paraId="2BD99F42" w14:textId="77777777" w:rsidR="00173E91" w:rsidRDefault="00173E91">
            <w:pPr>
              <w:pStyle w:val="CRCoverPage"/>
              <w:spacing w:after="0"/>
              <w:ind w:right="100"/>
              <w:rPr>
                <w:noProof/>
              </w:rPr>
            </w:pPr>
          </w:p>
        </w:tc>
        <w:tc>
          <w:tcPr>
            <w:tcW w:w="1417" w:type="dxa"/>
            <w:gridSpan w:val="3"/>
            <w:tcBorders>
              <w:left w:val="nil"/>
            </w:tcBorders>
          </w:tcPr>
          <w:p w14:paraId="56BF72BA" w14:textId="77777777"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A13BEA" w14:textId="68C059B9" w:rsidR="00173E91" w:rsidRDefault="006E27DB" w:rsidP="001E5446">
            <w:pPr>
              <w:pStyle w:val="CRCoverPage"/>
              <w:spacing w:after="0"/>
              <w:ind w:left="100"/>
              <w:rPr>
                <w:noProof/>
              </w:rPr>
            </w:pPr>
            <w:r>
              <w:rPr>
                <w:noProof/>
              </w:rPr>
              <w:t>2020-0</w:t>
            </w:r>
            <w:r w:rsidR="001E5446">
              <w:rPr>
                <w:noProof/>
              </w:rPr>
              <w:t>5</w:t>
            </w:r>
            <w:r>
              <w:rPr>
                <w:noProof/>
              </w:rPr>
              <w:t>-</w:t>
            </w:r>
            <w:r w:rsidR="001E5446">
              <w:rPr>
                <w:noProof/>
              </w:rPr>
              <w:t>26</w:t>
            </w:r>
          </w:p>
        </w:tc>
      </w:tr>
      <w:tr w:rsidR="00173E91" w14:paraId="449B5DE0" w14:textId="77777777">
        <w:tc>
          <w:tcPr>
            <w:tcW w:w="1843" w:type="dxa"/>
            <w:tcBorders>
              <w:left w:val="single" w:sz="4" w:space="0" w:color="auto"/>
            </w:tcBorders>
          </w:tcPr>
          <w:p w14:paraId="30C62190" w14:textId="77777777" w:rsidR="00173E91" w:rsidRDefault="00173E91">
            <w:pPr>
              <w:pStyle w:val="CRCoverPage"/>
              <w:spacing w:after="0"/>
              <w:rPr>
                <w:b/>
                <w:i/>
                <w:noProof/>
                <w:sz w:val="8"/>
                <w:szCs w:val="8"/>
              </w:rPr>
            </w:pPr>
          </w:p>
        </w:tc>
        <w:tc>
          <w:tcPr>
            <w:tcW w:w="1986" w:type="dxa"/>
            <w:gridSpan w:val="4"/>
          </w:tcPr>
          <w:p w14:paraId="3C0266F5" w14:textId="77777777" w:rsidR="00173E91" w:rsidRDefault="00173E91">
            <w:pPr>
              <w:pStyle w:val="CRCoverPage"/>
              <w:spacing w:after="0"/>
              <w:rPr>
                <w:noProof/>
                <w:sz w:val="8"/>
                <w:szCs w:val="8"/>
              </w:rPr>
            </w:pPr>
          </w:p>
        </w:tc>
        <w:tc>
          <w:tcPr>
            <w:tcW w:w="2267" w:type="dxa"/>
            <w:gridSpan w:val="2"/>
          </w:tcPr>
          <w:p w14:paraId="43349015" w14:textId="77777777" w:rsidR="00173E91" w:rsidRDefault="00173E91">
            <w:pPr>
              <w:pStyle w:val="CRCoverPage"/>
              <w:spacing w:after="0"/>
              <w:rPr>
                <w:noProof/>
                <w:sz w:val="8"/>
                <w:szCs w:val="8"/>
              </w:rPr>
            </w:pPr>
          </w:p>
        </w:tc>
        <w:tc>
          <w:tcPr>
            <w:tcW w:w="1417" w:type="dxa"/>
            <w:gridSpan w:val="3"/>
          </w:tcPr>
          <w:p w14:paraId="52884F9E" w14:textId="77777777" w:rsidR="00173E91" w:rsidRDefault="00173E91">
            <w:pPr>
              <w:pStyle w:val="CRCoverPage"/>
              <w:spacing w:after="0"/>
              <w:rPr>
                <w:noProof/>
                <w:sz w:val="8"/>
                <w:szCs w:val="8"/>
              </w:rPr>
            </w:pPr>
          </w:p>
        </w:tc>
        <w:tc>
          <w:tcPr>
            <w:tcW w:w="2127" w:type="dxa"/>
            <w:tcBorders>
              <w:right w:val="single" w:sz="4" w:space="0" w:color="auto"/>
            </w:tcBorders>
          </w:tcPr>
          <w:p w14:paraId="52634002" w14:textId="77777777" w:rsidR="00173E91" w:rsidRDefault="00173E91">
            <w:pPr>
              <w:pStyle w:val="CRCoverPage"/>
              <w:spacing w:after="0"/>
              <w:rPr>
                <w:noProof/>
                <w:sz w:val="8"/>
                <w:szCs w:val="8"/>
              </w:rPr>
            </w:pPr>
          </w:p>
        </w:tc>
      </w:tr>
      <w:tr w:rsidR="00173E91" w14:paraId="3246AA5C" w14:textId="77777777">
        <w:trPr>
          <w:cantSplit/>
        </w:trPr>
        <w:tc>
          <w:tcPr>
            <w:tcW w:w="1843" w:type="dxa"/>
            <w:tcBorders>
              <w:left w:val="single" w:sz="4" w:space="0" w:color="auto"/>
            </w:tcBorders>
          </w:tcPr>
          <w:p w14:paraId="176D295A" w14:textId="77777777" w:rsidR="00173E91" w:rsidRDefault="0095096F">
            <w:pPr>
              <w:pStyle w:val="CRCoverPage"/>
              <w:tabs>
                <w:tab w:val="right" w:pos="1759"/>
              </w:tabs>
              <w:spacing w:after="0"/>
              <w:rPr>
                <w:b/>
                <w:i/>
                <w:noProof/>
              </w:rPr>
            </w:pPr>
            <w:r>
              <w:rPr>
                <w:b/>
                <w:i/>
                <w:noProof/>
              </w:rPr>
              <w:t>Category:</w:t>
            </w:r>
          </w:p>
        </w:tc>
        <w:tc>
          <w:tcPr>
            <w:tcW w:w="851" w:type="dxa"/>
            <w:shd w:val="pct30" w:color="FFFF00" w:fill="auto"/>
          </w:tcPr>
          <w:p w14:paraId="51D82667" w14:textId="77777777" w:rsidR="00173E91" w:rsidRDefault="00927E5D">
            <w:pPr>
              <w:pStyle w:val="CRCoverPage"/>
              <w:spacing w:after="0"/>
              <w:ind w:left="100" w:right="-609"/>
              <w:rPr>
                <w:b/>
                <w:noProof/>
              </w:rPr>
            </w:pPr>
            <w:r>
              <w:rPr>
                <w:b/>
                <w:noProof/>
              </w:rPr>
              <w:t>B</w:t>
            </w:r>
          </w:p>
        </w:tc>
        <w:tc>
          <w:tcPr>
            <w:tcW w:w="3402" w:type="dxa"/>
            <w:gridSpan w:val="5"/>
            <w:tcBorders>
              <w:left w:val="nil"/>
            </w:tcBorders>
          </w:tcPr>
          <w:p w14:paraId="6C462CE9" w14:textId="77777777" w:rsidR="00173E91" w:rsidRDefault="00173E91">
            <w:pPr>
              <w:pStyle w:val="CRCoverPage"/>
              <w:spacing w:after="0"/>
              <w:rPr>
                <w:noProof/>
              </w:rPr>
            </w:pPr>
          </w:p>
        </w:tc>
        <w:tc>
          <w:tcPr>
            <w:tcW w:w="1417" w:type="dxa"/>
            <w:gridSpan w:val="3"/>
            <w:tcBorders>
              <w:left w:val="nil"/>
            </w:tcBorders>
          </w:tcPr>
          <w:p w14:paraId="5B35CB46" w14:textId="77777777"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4142C" w14:textId="77777777" w:rsidR="00173E91" w:rsidRDefault="00927E5D">
            <w:pPr>
              <w:pStyle w:val="CRCoverPage"/>
              <w:spacing w:after="0"/>
              <w:ind w:left="100"/>
              <w:rPr>
                <w:noProof/>
              </w:rPr>
            </w:pPr>
            <w:r>
              <w:rPr>
                <w:noProof/>
              </w:rPr>
              <w:t>Rel-16</w:t>
            </w:r>
          </w:p>
        </w:tc>
      </w:tr>
      <w:tr w:rsidR="00173E91" w14:paraId="39A540A9" w14:textId="77777777">
        <w:tc>
          <w:tcPr>
            <w:tcW w:w="1843" w:type="dxa"/>
            <w:tcBorders>
              <w:left w:val="single" w:sz="4" w:space="0" w:color="auto"/>
              <w:bottom w:val="single" w:sz="4" w:space="0" w:color="auto"/>
            </w:tcBorders>
          </w:tcPr>
          <w:p w14:paraId="5C02651C" w14:textId="77777777" w:rsidR="00173E91" w:rsidRDefault="00173E91">
            <w:pPr>
              <w:pStyle w:val="CRCoverPage"/>
              <w:spacing w:after="0"/>
              <w:rPr>
                <w:b/>
                <w:i/>
                <w:noProof/>
              </w:rPr>
            </w:pPr>
          </w:p>
        </w:tc>
        <w:tc>
          <w:tcPr>
            <w:tcW w:w="4677" w:type="dxa"/>
            <w:gridSpan w:val="8"/>
            <w:tcBorders>
              <w:bottom w:val="single" w:sz="4" w:space="0" w:color="auto"/>
            </w:tcBorders>
          </w:tcPr>
          <w:p w14:paraId="62EDCD45" w14:textId="77777777"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8B1B2" w14:textId="77777777"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F5ED82" w14:textId="77777777"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14:paraId="69C2CF0E" w14:textId="77777777">
        <w:tc>
          <w:tcPr>
            <w:tcW w:w="1843" w:type="dxa"/>
          </w:tcPr>
          <w:p w14:paraId="13AE6239" w14:textId="77777777" w:rsidR="00173E91" w:rsidRDefault="00173E91">
            <w:pPr>
              <w:pStyle w:val="CRCoverPage"/>
              <w:spacing w:after="0"/>
              <w:rPr>
                <w:b/>
                <w:i/>
                <w:noProof/>
                <w:sz w:val="8"/>
                <w:szCs w:val="8"/>
              </w:rPr>
            </w:pPr>
          </w:p>
        </w:tc>
        <w:tc>
          <w:tcPr>
            <w:tcW w:w="7797" w:type="dxa"/>
            <w:gridSpan w:val="10"/>
          </w:tcPr>
          <w:p w14:paraId="23FADB7B" w14:textId="77777777" w:rsidR="00173E91" w:rsidRDefault="00173E91">
            <w:pPr>
              <w:pStyle w:val="CRCoverPage"/>
              <w:spacing w:after="0"/>
              <w:rPr>
                <w:noProof/>
                <w:sz w:val="8"/>
                <w:szCs w:val="8"/>
              </w:rPr>
            </w:pPr>
          </w:p>
        </w:tc>
      </w:tr>
      <w:tr w:rsidR="00173E91" w14:paraId="161EBA4F" w14:textId="77777777">
        <w:tc>
          <w:tcPr>
            <w:tcW w:w="2694" w:type="dxa"/>
            <w:gridSpan w:val="2"/>
            <w:tcBorders>
              <w:top w:val="single" w:sz="4" w:space="0" w:color="auto"/>
              <w:left w:val="single" w:sz="4" w:space="0" w:color="auto"/>
            </w:tcBorders>
          </w:tcPr>
          <w:p w14:paraId="718E2FF6" w14:textId="77777777"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C67EF" w14:textId="7AFFB35A" w:rsidR="00DB3AC2" w:rsidRDefault="00927E5D" w:rsidP="00DB3AC2">
            <w:pPr>
              <w:pStyle w:val="CRCoverPage"/>
              <w:spacing w:after="0"/>
              <w:ind w:left="100"/>
              <w:rPr>
                <w:noProof/>
              </w:rPr>
            </w:pPr>
            <w:r>
              <w:rPr>
                <w:noProof/>
              </w:rPr>
              <w:t xml:space="preserve">In stage 2, </w:t>
            </w:r>
            <w:r w:rsidR="009F7064">
              <w:rPr>
                <w:noProof/>
              </w:rPr>
              <w:t xml:space="preserve">the </w:t>
            </w:r>
            <w:r w:rsidR="00FD0DBD">
              <w:rPr>
                <w:noProof/>
              </w:rPr>
              <w:t xml:space="preserve">dynamic service API invocation feature as specified in clause 8.27 </w:t>
            </w:r>
            <w:r w:rsidR="00DB3AC2">
              <w:rPr>
                <w:noProof/>
              </w:rPr>
              <w:t xml:space="preserve">of TS 23.222 </w:t>
            </w:r>
            <w:r w:rsidR="00FD0DBD">
              <w:rPr>
                <w:noProof/>
              </w:rPr>
              <w:t>requires</w:t>
            </w:r>
            <w:r w:rsidR="009F7064">
              <w:rPr>
                <w:noProof/>
              </w:rPr>
              <w:t xml:space="preserve"> </w:t>
            </w:r>
            <w:r w:rsidR="00FD0DBD">
              <w:rPr>
                <w:noProof/>
              </w:rPr>
              <w:t xml:space="preserve">the support of API routing </w:t>
            </w:r>
            <w:r w:rsidR="006122B7">
              <w:rPr>
                <w:noProof/>
              </w:rPr>
              <w:t>information</w:t>
            </w:r>
            <w:r w:rsidR="00FD0DBD">
              <w:rPr>
                <w:noProof/>
              </w:rPr>
              <w:t xml:space="preserve">. </w:t>
            </w:r>
          </w:p>
          <w:p w14:paraId="1731A5E9" w14:textId="77777777" w:rsidR="00DB3AC2" w:rsidRDefault="00DB3AC2" w:rsidP="00DB3AC2">
            <w:pPr>
              <w:pStyle w:val="CRCoverPage"/>
              <w:spacing w:after="0"/>
              <w:ind w:left="100"/>
              <w:rPr>
                <w:noProof/>
              </w:rPr>
            </w:pPr>
          </w:p>
          <w:p w14:paraId="66B694F6" w14:textId="02026EEE" w:rsidR="00173E91" w:rsidRDefault="00FD0DBD" w:rsidP="00DB3AC2">
            <w:pPr>
              <w:pStyle w:val="CRCoverPage"/>
              <w:spacing w:after="0"/>
              <w:ind w:left="100"/>
              <w:rPr>
                <w:noProof/>
              </w:rPr>
            </w:pPr>
            <w:r>
              <w:rPr>
                <w:noProof/>
              </w:rPr>
              <w:t xml:space="preserve">The API to obtain the API routing </w:t>
            </w:r>
            <w:r w:rsidR="006122B7">
              <w:rPr>
                <w:noProof/>
              </w:rPr>
              <w:t>information</w:t>
            </w:r>
            <w:r>
              <w:rPr>
                <w:noProof/>
              </w:rPr>
              <w:t xml:space="preserve"> to support the procedure in claus 8.27 was agreed in SA6#36 BIS-e in CR 0070 (S6-200525)</w:t>
            </w:r>
          </w:p>
          <w:p w14:paraId="057D9FDA" w14:textId="77777777" w:rsidR="00DB3AC2" w:rsidRDefault="00DB3AC2" w:rsidP="00DB3AC2">
            <w:pPr>
              <w:pStyle w:val="CRCoverPage"/>
              <w:spacing w:after="0"/>
              <w:ind w:left="100"/>
              <w:rPr>
                <w:noProof/>
              </w:rPr>
            </w:pPr>
          </w:p>
          <w:p w14:paraId="76D2F570" w14:textId="290B9B2B" w:rsidR="006122B7" w:rsidRDefault="006122B7" w:rsidP="00F83F75">
            <w:pPr>
              <w:pStyle w:val="CRCoverPage"/>
              <w:spacing w:after="0"/>
              <w:ind w:left="100"/>
              <w:rPr>
                <w:noProof/>
              </w:rPr>
            </w:pPr>
            <w:r>
              <w:rPr>
                <w:noProof/>
              </w:rPr>
              <w:t xml:space="preserve">This will allow the "communication entry point AEF" to fetch the API routing information corresponding to the service API which it handles. The CCF provides API routing information to the AEF which includes </w:t>
            </w:r>
            <w:r w:rsidR="00F83F75">
              <w:rPr>
                <w:noProof/>
              </w:rPr>
              <w:t xml:space="preserve">routing rules for mapping </w:t>
            </w:r>
            <w:r>
              <w:rPr>
                <w:noProof/>
              </w:rPr>
              <w:t xml:space="preserve">IP address range and the information of the AEF which provides the service API. There may be multiple AEF(s) which provide the service API also. </w:t>
            </w:r>
            <w:r w:rsidR="00F83F75">
              <w:rPr>
                <w:noProof/>
              </w:rPr>
              <w:t>So, multiple routing rules can be included in the API routing information.</w:t>
            </w:r>
          </w:p>
        </w:tc>
      </w:tr>
      <w:tr w:rsidR="00173E91" w14:paraId="29B28CC5" w14:textId="77777777">
        <w:tc>
          <w:tcPr>
            <w:tcW w:w="2694" w:type="dxa"/>
            <w:gridSpan w:val="2"/>
            <w:tcBorders>
              <w:left w:val="single" w:sz="4" w:space="0" w:color="auto"/>
            </w:tcBorders>
          </w:tcPr>
          <w:p w14:paraId="33DE1C7A" w14:textId="4B0C54A7" w:rsidR="00173E91" w:rsidRDefault="00173E91">
            <w:pPr>
              <w:pStyle w:val="CRCoverPage"/>
              <w:spacing w:after="0"/>
              <w:rPr>
                <w:b/>
                <w:i/>
                <w:noProof/>
                <w:sz w:val="8"/>
                <w:szCs w:val="8"/>
              </w:rPr>
            </w:pPr>
          </w:p>
        </w:tc>
        <w:tc>
          <w:tcPr>
            <w:tcW w:w="6946" w:type="dxa"/>
            <w:gridSpan w:val="9"/>
            <w:tcBorders>
              <w:right w:val="single" w:sz="4" w:space="0" w:color="auto"/>
            </w:tcBorders>
          </w:tcPr>
          <w:p w14:paraId="6AF73B80" w14:textId="77777777" w:rsidR="00173E91" w:rsidRDefault="00173E91">
            <w:pPr>
              <w:pStyle w:val="CRCoverPage"/>
              <w:spacing w:after="0"/>
              <w:rPr>
                <w:noProof/>
                <w:sz w:val="8"/>
                <w:szCs w:val="8"/>
              </w:rPr>
            </w:pPr>
          </w:p>
        </w:tc>
      </w:tr>
      <w:tr w:rsidR="00173E91" w14:paraId="22228C2F" w14:textId="77777777">
        <w:tc>
          <w:tcPr>
            <w:tcW w:w="2694" w:type="dxa"/>
            <w:gridSpan w:val="2"/>
            <w:tcBorders>
              <w:left w:val="single" w:sz="4" w:space="0" w:color="auto"/>
            </w:tcBorders>
          </w:tcPr>
          <w:p w14:paraId="41CF315E" w14:textId="77777777"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5A7C8" w14:textId="77777777" w:rsidR="009F7064" w:rsidRDefault="006E27DB">
            <w:pPr>
              <w:pStyle w:val="CRCoverPage"/>
              <w:spacing w:after="0"/>
              <w:ind w:left="100"/>
              <w:rPr>
                <w:noProof/>
              </w:rPr>
            </w:pPr>
            <w:r>
              <w:rPr>
                <w:noProof/>
              </w:rPr>
              <w:t>Specify API</w:t>
            </w:r>
            <w:r w:rsidR="00FD0DBD">
              <w:rPr>
                <w:noProof/>
              </w:rPr>
              <w:t xml:space="preserve"> for API routing policy</w:t>
            </w:r>
          </w:p>
        </w:tc>
      </w:tr>
      <w:tr w:rsidR="00173E91" w14:paraId="5CFF4ED2" w14:textId="77777777">
        <w:tc>
          <w:tcPr>
            <w:tcW w:w="2694" w:type="dxa"/>
            <w:gridSpan w:val="2"/>
            <w:tcBorders>
              <w:left w:val="single" w:sz="4" w:space="0" w:color="auto"/>
            </w:tcBorders>
          </w:tcPr>
          <w:p w14:paraId="2268A976"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2439EB29" w14:textId="77777777" w:rsidR="00173E91" w:rsidRDefault="00173E91">
            <w:pPr>
              <w:pStyle w:val="CRCoverPage"/>
              <w:spacing w:after="0"/>
              <w:rPr>
                <w:noProof/>
                <w:sz w:val="8"/>
                <w:szCs w:val="8"/>
              </w:rPr>
            </w:pPr>
          </w:p>
        </w:tc>
      </w:tr>
      <w:tr w:rsidR="00173E91" w14:paraId="2A0697EC" w14:textId="77777777">
        <w:tc>
          <w:tcPr>
            <w:tcW w:w="2694" w:type="dxa"/>
            <w:gridSpan w:val="2"/>
            <w:tcBorders>
              <w:left w:val="single" w:sz="4" w:space="0" w:color="auto"/>
              <w:bottom w:val="single" w:sz="4" w:space="0" w:color="auto"/>
            </w:tcBorders>
          </w:tcPr>
          <w:p w14:paraId="497FC0B4" w14:textId="77777777"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0A13E" w14:textId="661F63F8" w:rsidR="00173E91" w:rsidRDefault="00FD0DBD" w:rsidP="00F83F75">
            <w:pPr>
              <w:pStyle w:val="CRCoverPage"/>
              <w:spacing w:after="0"/>
              <w:ind w:left="100"/>
              <w:rPr>
                <w:noProof/>
              </w:rPr>
            </w:pPr>
            <w:r>
              <w:rPr>
                <w:noProof/>
              </w:rPr>
              <w:t xml:space="preserve">Dynamic </w:t>
            </w:r>
            <w:r w:rsidR="00F83F75">
              <w:rPr>
                <w:noProof/>
              </w:rPr>
              <w:t xml:space="preserve">routing </w:t>
            </w:r>
            <w:r>
              <w:rPr>
                <w:noProof/>
              </w:rPr>
              <w:t xml:space="preserve">service API invocation </w:t>
            </w:r>
            <w:r w:rsidR="00F83F75">
              <w:rPr>
                <w:noProof/>
              </w:rPr>
              <w:t>feature specified in clause 8.27 of TS 23.222 cannot be supported.</w:t>
            </w:r>
          </w:p>
        </w:tc>
      </w:tr>
      <w:tr w:rsidR="00173E91" w14:paraId="127690DF" w14:textId="77777777">
        <w:tc>
          <w:tcPr>
            <w:tcW w:w="2694" w:type="dxa"/>
            <w:gridSpan w:val="2"/>
          </w:tcPr>
          <w:p w14:paraId="59FF0EC0" w14:textId="77777777" w:rsidR="00173E91" w:rsidRDefault="00173E91">
            <w:pPr>
              <w:pStyle w:val="CRCoverPage"/>
              <w:spacing w:after="0"/>
              <w:rPr>
                <w:b/>
                <w:i/>
                <w:noProof/>
                <w:sz w:val="8"/>
                <w:szCs w:val="8"/>
              </w:rPr>
            </w:pPr>
          </w:p>
        </w:tc>
        <w:tc>
          <w:tcPr>
            <w:tcW w:w="6946" w:type="dxa"/>
            <w:gridSpan w:val="9"/>
          </w:tcPr>
          <w:p w14:paraId="28E5C9AC" w14:textId="77777777" w:rsidR="00173E91" w:rsidRDefault="00173E91">
            <w:pPr>
              <w:pStyle w:val="CRCoverPage"/>
              <w:spacing w:after="0"/>
              <w:rPr>
                <w:noProof/>
                <w:sz w:val="8"/>
                <w:szCs w:val="8"/>
              </w:rPr>
            </w:pPr>
          </w:p>
        </w:tc>
      </w:tr>
      <w:tr w:rsidR="00173E91" w14:paraId="06AEC6DF" w14:textId="77777777">
        <w:tc>
          <w:tcPr>
            <w:tcW w:w="2694" w:type="dxa"/>
            <w:gridSpan w:val="2"/>
            <w:tcBorders>
              <w:top w:val="single" w:sz="4" w:space="0" w:color="auto"/>
              <w:left w:val="single" w:sz="4" w:space="0" w:color="auto"/>
            </w:tcBorders>
          </w:tcPr>
          <w:p w14:paraId="69A07621" w14:textId="77777777"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0B5E4" w14:textId="4193C36D" w:rsidR="00173E91" w:rsidRDefault="00286D9E" w:rsidP="00163BC0">
            <w:pPr>
              <w:pStyle w:val="CRCoverPage"/>
              <w:spacing w:after="0"/>
              <w:ind w:left="100"/>
              <w:rPr>
                <w:noProof/>
              </w:rPr>
            </w:pPr>
            <w:r>
              <w:rPr>
                <w:noProof/>
              </w:rPr>
              <w:t xml:space="preserve">2, </w:t>
            </w:r>
            <w:r w:rsidR="00FD0DBD">
              <w:rPr>
                <w:noProof/>
              </w:rPr>
              <w:t xml:space="preserve">8.x (new), 8.x.1 (new), 8.x.2 (new), 8.x.2.1 (new), 8.x.2.2 (new), 8.x.2.2.1 (new), 8.x.2.2.2 (new), 8.x.2.2.3 (new), 8.x.2.2.3.1 (new), 8.x.2.2.4 (new), 8.x.3 (new), 8.x.4 (new), 8.x.4.1 (new), 8.x.4.2 (new), 8.x.4.2.1 (new), 8.x.4.2.2 (new), </w:t>
            </w:r>
            <w:r w:rsidR="00163BC0">
              <w:rPr>
                <w:noProof/>
              </w:rPr>
              <w:t xml:space="preserve">8.x.4.2.3 (new), 8.x.4.2.4 (new), </w:t>
            </w:r>
            <w:r w:rsidR="00FD0DBD">
              <w:rPr>
                <w:noProof/>
              </w:rPr>
              <w:t>8.x.4.3 (new), 8.x.5 (new), 8.x.6 (new), A.x (new)</w:t>
            </w:r>
          </w:p>
        </w:tc>
      </w:tr>
      <w:tr w:rsidR="00173E91" w14:paraId="26BAB343" w14:textId="77777777">
        <w:tc>
          <w:tcPr>
            <w:tcW w:w="2694" w:type="dxa"/>
            <w:gridSpan w:val="2"/>
            <w:tcBorders>
              <w:left w:val="single" w:sz="4" w:space="0" w:color="auto"/>
            </w:tcBorders>
          </w:tcPr>
          <w:p w14:paraId="7A1000B8"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52F89D63" w14:textId="77777777" w:rsidR="00173E91" w:rsidRDefault="00173E91">
            <w:pPr>
              <w:pStyle w:val="CRCoverPage"/>
              <w:spacing w:after="0"/>
              <w:rPr>
                <w:noProof/>
                <w:sz w:val="8"/>
                <w:szCs w:val="8"/>
              </w:rPr>
            </w:pPr>
          </w:p>
        </w:tc>
      </w:tr>
      <w:tr w:rsidR="00173E91" w14:paraId="413FC8CE" w14:textId="77777777">
        <w:tc>
          <w:tcPr>
            <w:tcW w:w="2694" w:type="dxa"/>
            <w:gridSpan w:val="2"/>
            <w:tcBorders>
              <w:left w:val="single" w:sz="4" w:space="0" w:color="auto"/>
            </w:tcBorders>
          </w:tcPr>
          <w:p w14:paraId="637BD213" w14:textId="77777777"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3720B6" w14:textId="77777777"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E989E" w14:textId="77777777" w:rsidR="00173E91" w:rsidRDefault="0095096F">
            <w:pPr>
              <w:pStyle w:val="CRCoverPage"/>
              <w:spacing w:after="0"/>
              <w:jc w:val="center"/>
              <w:rPr>
                <w:b/>
                <w:caps/>
                <w:noProof/>
              </w:rPr>
            </w:pPr>
            <w:r>
              <w:rPr>
                <w:b/>
                <w:caps/>
                <w:noProof/>
              </w:rPr>
              <w:t>N</w:t>
            </w:r>
          </w:p>
        </w:tc>
        <w:tc>
          <w:tcPr>
            <w:tcW w:w="2977" w:type="dxa"/>
            <w:gridSpan w:val="4"/>
          </w:tcPr>
          <w:p w14:paraId="4561CF92" w14:textId="77777777"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4FCB7" w14:textId="77777777" w:rsidR="00173E91" w:rsidRDefault="00173E91">
            <w:pPr>
              <w:pStyle w:val="CRCoverPage"/>
              <w:spacing w:after="0"/>
              <w:ind w:left="99"/>
              <w:rPr>
                <w:noProof/>
              </w:rPr>
            </w:pPr>
          </w:p>
        </w:tc>
      </w:tr>
      <w:tr w:rsidR="00173E91" w14:paraId="61864887" w14:textId="77777777">
        <w:tc>
          <w:tcPr>
            <w:tcW w:w="2694" w:type="dxa"/>
            <w:gridSpan w:val="2"/>
            <w:tcBorders>
              <w:left w:val="single" w:sz="4" w:space="0" w:color="auto"/>
            </w:tcBorders>
          </w:tcPr>
          <w:p w14:paraId="470755E3" w14:textId="77777777"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6B124" w14:textId="77777777" w:rsidR="00173E91" w:rsidRDefault="00860B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69D74" w14:textId="77777777" w:rsidR="00173E91" w:rsidRDefault="00173E91">
            <w:pPr>
              <w:pStyle w:val="CRCoverPage"/>
              <w:spacing w:after="0"/>
              <w:jc w:val="center"/>
              <w:rPr>
                <w:b/>
                <w:caps/>
                <w:noProof/>
              </w:rPr>
            </w:pPr>
          </w:p>
        </w:tc>
        <w:tc>
          <w:tcPr>
            <w:tcW w:w="2977" w:type="dxa"/>
            <w:gridSpan w:val="4"/>
          </w:tcPr>
          <w:p w14:paraId="6C8329DA" w14:textId="77777777"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991AB" w14:textId="77777777" w:rsidR="00173E91" w:rsidRDefault="0095096F" w:rsidP="00860BBE">
            <w:pPr>
              <w:pStyle w:val="CRCoverPage"/>
              <w:spacing w:after="0"/>
              <w:ind w:left="99"/>
              <w:rPr>
                <w:noProof/>
              </w:rPr>
            </w:pPr>
            <w:r>
              <w:rPr>
                <w:noProof/>
              </w:rPr>
              <w:t>TS</w:t>
            </w:r>
            <w:r w:rsidR="00860BBE">
              <w:rPr>
                <w:noProof/>
              </w:rPr>
              <w:t xml:space="preserve"> 23.222</w:t>
            </w:r>
            <w:r>
              <w:rPr>
                <w:noProof/>
              </w:rPr>
              <w:t xml:space="preserve"> CR </w:t>
            </w:r>
            <w:r w:rsidR="00860BBE">
              <w:rPr>
                <w:noProof/>
              </w:rPr>
              <w:t>0070</w:t>
            </w:r>
            <w:r>
              <w:rPr>
                <w:noProof/>
              </w:rPr>
              <w:t xml:space="preserve"> </w:t>
            </w:r>
          </w:p>
        </w:tc>
      </w:tr>
      <w:tr w:rsidR="00173E91" w14:paraId="2AB1DEC8" w14:textId="77777777">
        <w:tc>
          <w:tcPr>
            <w:tcW w:w="2694" w:type="dxa"/>
            <w:gridSpan w:val="2"/>
            <w:tcBorders>
              <w:left w:val="single" w:sz="4" w:space="0" w:color="auto"/>
            </w:tcBorders>
          </w:tcPr>
          <w:p w14:paraId="7799432C" w14:textId="77777777"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2F0E9" w14:textId="77777777"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0F348" w14:textId="77777777" w:rsidR="00173E91" w:rsidRDefault="0095096F">
            <w:pPr>
              <w:pStyle w:val="CRCoverPage"/>
              <w:spacing w:after="0"/>
              <w:jc w:val="center"/>
              <w:rPr>
                <w:b/>
                <w:caps/>
                <w:noProof/>
              </w:rPr>
            </w:pPr>
            <w:r>
              <w:rPr>
                <w:b/>
                <w:caps/>
                <w:noProof/>
              </w:rPr>
              <w:t>X</w:t>
            </w:r>
          </w:p>
        </w:tc>
        <w:tc>
          <w:tcPr>
            <w:tcW w:w="2977" w:type="dxa"/>
            <w:gridSpan w:val="4"/>
          </w:tcPr>
          <w:p w14:paraId="3F120CCA" w14:textId="77777777"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816FFC" w14:textId="77777777" w:rsidR="00173E91" w:rsidRDefault="0095096F">
            <w:pPr>
              <w:pStyle w:val="CRCoverPage"/>
              <w:spacing w:after="0"/>
              <w:ind w:left="99"/>
              <w:rPr>
                <w:noProof/>
              </w:rPr>
            </w:pPr>
            <w:r>
              <w:rPr>
                <w:noProof/>
              </w:rPr>
              <w:t xml:space="preserve">TS/TR ... CR ... </w:t>
            </w:r>
          </w:p>
        </w:tc>
      </w:tr>
      <w:tr w:rsidR="00173E91" w14:paraId="35E68D9E" w14:textId="77777777">
        <w:tc>
          <w:tcPr>
            <w:tcW w:w="2694" w:type="dxa"/>
            <w:gridSpan w:val="2"/>
            <w:tcBorders>
              <w:left w:val="single" w:sz="4" w:space="0" w:color="auto"/>
            </w:tcBorders>
          </w:tcPr>
          <w:p w14:paraId="04BC5608" w14:textId="77777777"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D2D4C" w14:textId="77777777"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A5E2" w14:textId="77777777" w:rsidR="00173E91" w:rsidRDefault="0095096F">
            <w:pPr>
              <w:pStyle w:val="CRCoverPage"/>
              <w:spacing w:after="0"/>
              <w:jc w:val="center"/>
              <w:rPr>
                <w:b/>
                <w:caps/>
                <w:noProof/>
              </w:rPr>
            </w:pPr>
            <w:r>
              <w:rPr>
                <w:b/>
                <w:caps/>
                <w:noProof/>
              </w:rPr>
              <w:t>X</w:t>
            </w:r>
          </w:p>
        </w:tc>
        <w:tc>
          <w:tcPr>
            <w:tcW w:w="2977" w:type="dxa"/>
            <w:gridSpan w:val="4"/>
          </w:tcPr>
          <w:p w14:paraId="038BB0D0" w14:textId="77777777"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AC9A5" w14:textId="77777777" w:rsidR="00173E91" w:rsidRDefault="0095096F">
            <w:pPr>
              <w:pStyle w:val="CRCoverPage"/>
              <w:spacing w:after="0"/>
              <w:ind w:left="99"/>
              <w:rPr>
                <w:noProof/>
              </w:rPr>
            </w:pPr>
            <w:r>
              <w:rPr>
                <w:noProof/>
              </w:rPr>
              <w:t xml:space="preserve">TS/TR ... CR ... </w:t>
            </w:r>
          </w:p>
        </w:tc>
      </w:tr>
      <w:tr w:rsidR="00173E91" w14:paraId="6C77C94B" w14:textId="77777777">
        <w:tc>
          <w:tcPr>
            <w:tcW w:w="2694" w:type="dxa"/>
            <w:gridSpan w:val="2"/>
            <w:tcBorders>
              <w:left w:val="single" w:sz="4" w:space="0" w:color="auto"/>
            </w:tcBorders>
          </w:tcPr>
          <w:p w14:paraId="68D3B598" w14:textId="77777777" w:rsidR="00173E91" w:rsidRDefault="00173E91">
            <w:pPr>
              <w:pStyle w:val="CRCoverPage"/>
              <w:spacing w:after="0"/>
              <w:rPr>
                <w:b/>
                <w:i/>
                <w:noProof/>
              </w:rPr>
            </w:pPr>
          </w:p>
        </w:tc>
        <w:tc>
          <w:tcPr>
            <w:tcW w:w="6946" w:type="dxa"/>
            <w:gridSpan w:val="9"/>
            <w:tcBorders>
              <w:right w:val="single" w:sz="4" w:space="0" w:color="auto"/>
            </w:tcBorders>
          </w:tcPr>
          <w:p w14:paraId="1CEA8833" w14:textId="77777777" w:rsidR="00173E91" w:rsidRDefault="00173E91">
            <w:pPr>
              <w:pStyle w:val="CRCoverPage"/>
              <w:spacing w:after="0"/>
              <w:rPr>
                <w:noProof/>
              </w:rPr>
            </w:pPr>
          </w:p>
        </w:tc>
      </w:tr>
      <w:tr w:rsidR="00173E91" w14:paraId="68545C80" w14:textId="77777777">
        <w:tc>
          <w:tcPr>
            <w:tcW w:w="2694" w:type="dxa"/>
            <w:gridSpan w:val="2"/>
            <w:tcBorders>
              <w:left w:val="single" w:sz="4" w:space="0" w:color="auto"/>
              <w:bottom w:val="single" w:sz="4" w:space="0" w:color="auto"/>
            </w:tcBorders>
          </w:tcPr>
          <w:p w14:paraId="4A722800" w14:textId="77777777"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55541" w14:textId="3F392DCA" w:rsidR="00173E91" w:rsidRDefault="00201B9A" w:rsidP="0030610E">
            <w:pPr>
              <w:pStyle w:val="CRCoverPage"/>
              <w:spacing w:after="0"/>
              <w:ind w:left="100"/>
              <w:rPr>
                <w:noProof/>
                <w:lang w:eastAsia="zh-CN"/>
              </w:rPr>
            </w:pPr>
            <w:r>
              <w:t>This CR introduces new Open API "CAPIF_Routing_Info_API", and is a backward compatible feature</w:t>
            </w:r>
          </w:p>
        </w:tc>
      </w:tr>
      <w:tr w:rsidR="00173E91" w14:paraId="47595A3C" w14:textId="77777777">
        <w:tc>
          <w:tcPr>
            <w:tcW w:w="2694" w:type="dxa"/>
            <w:gridSpan w:val="2"/>
            <w:tcBorders>
              <w:top w:val="single" w:sz="4" w:space="0" w:color="auto"/>
              <w:bottom w:val="single" w:sz="4" w:space="0" w:color="auto"/>
            </w:tcBorders>
          </w:tcPr>
          <w:p w14:paraId="076D9C0E" w14:textId="77777777"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87ABD" w14:textId="77777777" w:rsidR="00173E91" w:rsidRDefault="00173E91">
            <w:pPr>
              <w:pStyle w:val="CRCoverPage"/>
              <w:spacing w:after="0"/>
              <w:ind w:left="100"/>
              <w:rPr>
                <w:noProof/>
                <w:sz w:val="8"/>
                <w:szCs w:val="8"/>
              </w:rPr>
            </w:pPr>
          </w:p>
        </w:tc>
      </w:tr>
      <w:tr w:rsidR="00173E91" w14:paraId="2CF911F6" w14:textId="77777777">
        <w:tc>
          <w:tcPr>
            <w:tcW w:w="2694" w:type="dxa"/>
            <w:gridSpan w:val="2"/>
            <w:tcBorders>
              <w:top w:val="single" w:sz="4" w:space="0" w:color="auto"/>
              <w:left w:val="single" w:sz="4" w:space="0" w:color="auto"/>
              <w:bottom w:val="single" w:sz="4" w:space="0" w:color="auto"/>
            </w:tcBorders>
          </w:tcPr>
          <w:p w14:paraId="49E784C4" w14:textId="77777777" w:rsidR="00173E91" w:rsidRDefault="00950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20079" w14:textId="77777777" w:rsidR="00417F82" w:rsidRPr="00417F82" w:rsidRDefault="00417F82" w:rsidP="005B53F6">
            <w:pPr>
              <w:pStyle w:val="CRCoverPage"/>
              <w:spacing w:after="0"/>
              <w:rPr>
                <w:b/>
                <w:noProof/>
                <w:u w:val="single"/>
              </w:rPr>
            </w:pPr>
            <w:r w:rsidRPr="00417F82">
              <w:rPr>
                <w:b/>
                <w:noProof/>
                <w:u w:val="single"/>
              </w:rPr>
              <w:t>Revision of C3-202396:</w:t>
            </w:r>
          </w:p>
          <w:p w14:paraId="51DD2C4B" w14:textId="5A709C0A" w:rsidR="00173E91" w:rsidRDefault="00F423A7" w:rsidP="005B53F6">
            <w:pPr>
              <w:pStyle w:val="CRCoverPage"/>
              <w:spacing w:after="0"/>
              <w:rPr>
                <w:noProof/>
              </w:rPr>
            </w:pPr>
            <w:r>
              <w:lastRenderedPageBreak/>
              <w:t>A full API for obtaining routing info was completed</w:t>
            </w:r>
          </w:p>
        </w:tc>
      </w:tr>
    </w:tbl>
    <w:p w14:paraId="6A32E69A" w14:textId="77777777" w:rsidR="00173E91" w:rsidRDefault="00173E91">
      <w:pPr>
        <w:pStyle w:val="CRCoverPage"/>
        <w:spacing w:after="0"/>
        <w:rPr>
          <w:noProof/>
          <w:sz w:val="8"/>
          <w:szCs w:val="8"/>
        </w:rPr>
      </w:pPr>
    </w:p>
    <w:p w14:paraId="3DC592CA" w14:textId="77777777"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14:paraId="5F9D17FD" w14:textId="77777777" w:rsidR="00654898" w:rsidRPr="00B61815" w:rsidRDefault="00654898" w:rsidP="006548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8009650"/>
      <w:bookmarkStart w:id="5" w:name="_Toc34061768"/>
      <w:bookmarkStart w:id="6" w:name="_Toc36036524"/>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A072A03" w14:textId="77777777" w:rsidR="00286D9E" w:rsidRDefault="00286D9E" w:rsidP="00286D9E">
      <w:pPr>
        <w:pStyle w:val="1"/>
      </w:pPr>
      <w:bookmarkStart w:id="7" w:name="_Toc28009636"/>
      <w:bookmarkStart w:id="8" w:name="_Toc34061754"/>
      <w:bookmarkStart w:id="9" w:name="_Toc36036510"/>
      <w:bookmarkEnd w:id="4"/>
      <w:bookmarkEnd w:id="5"/>
      <w:bookmarkEnd w:id="6"/>
      <w:r>
        <w:t>2</w:t>
      </w:r>
      <w:r>
        <w:tab/>
        <w:t>References</w:t>
      </w:r>
      <w:bookmarkEnd w:id="7"/>
      <w:bookmarkEnd w:id="8"/>
      <w:bookmarkEnd w:id="9"/>
    </w:p>
    <w:p w14:paraId="6FE36FD5" w14:textId="77777777" w:rsidR="00286D9E" w:rsidRDefault="00286D9E" w:rsidP="00286D9E">
      <w:bookmarkStart w:id="10" w:name="_Hlk506360487"/>
      <w:r>
        <w:t>The following documents contain provisions which, through reference in this text, constitute provisions of the present document.</w:t>
      </w:r>
    </w:p>
    <w:p w14:paraId="034627CF" w14:textId="77777777" w:rsidR="00286D9E" w:rsidRDefault="00286D9E" w:rsidP="00286D9E">
      <w:pPr>
        <w:pStyle w:val="B1"/>
      </w:pPr>
      <w:r>
        <w:t>-</w:t>
      </w:r>
      <w:r>
        <w:tab/>
        <w:t>References are either specific (identified by date of publication, edition number, version number, etc.) or non</w:t>
      </w:r>
      <w:r>
        <w:noBreakHyphen/>
        <w:t>specific.</w:t>
      </w:r>
    </w:p>
    <w:p w14:paraId="3571D331" w14:textId="77777777" w:rsidR="00286D9E" w:rsidRDefault="00286D9E" w:rsidP="00286D9E">
      <w:pPr>
        <w:pStyle w:val="B1"/>
      </w:pPr>
      <w:r>
        <w:t>-</w:t>
      </w:r>
      <w:r>
        <w:tab/>
        <w:t>For a specific reference, subsequent revisions do not apply.</w:t>
      </w:r>
    </w:p>
    <w:p w14:paraId="6ABFD1F9" w14:textId="77777777" w:rsidR="00286D9E" w:rsidRDefault="00286D9E" w:rsidP="00286D9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p w14:paraId="5BE71FC3" w14:textId="77777777" w:rsidR="00286D9E" w:rsidRDefault="00286D9E" w:rsidP="00286D9E">
      <w:pPr>
        <w:pStyle w:val="EX"/>
      </w:pPr>
      <w:r>
        <w:t>[1]</w:t>
      </w:r>
      <w:r>
        <w:tab/>
        <w:t>3GPP TR 21.905: "Vocabulary for 3GPP Specifications".</w:t>
      </w:r>
    </w:p>
    <w:p w14:paraId="4CBA61AB" w14:textId="77777777" w:rsidR="00286D9E" w:rsidRDefault="00286D9E" w:rsidP="00286D9E">
      <w:pPr>
        <w:pStyle w:val="EX"/>
      </w:pPr>
      <w:r>
        <w:t>[2]</w:t>
      </w:r>
      <w:r>
        <w:tab/>
        <w:t>3GPP TS 23.222: "Functional architecture and information flows to support Common API Framework for 3GPP Northbound APIs; Stage 2".</w:t>
      </w:r>
    </w:p>
    <w:p w14:paraId="2541B131" w14:textId="77777777" w:rsidR="00286D9E" w:rsidRDefault="00286D9E" w:rsidP="00286D9E">
      <w:pPr>
        <w:pStyle w:val="EX"/>
        <w:rPr>
          <w:lang w:val="en-US"/>
        </w:rPr>
      </w:pPr>
      <w:r>
        <w:rPr>
          <w:lang w:val="en-US"/>
        </w:rPr>
        <w:t>[3]</w:t>
      </w:r>
      <w:r>
        <w:rPr>
          <w:lang w:val="en-US"/>
        </w:rPr>
        <w:tab/>
        <w:t xml:space="preserve">Open API Initiative, </w:t>
      </w:r>
      <w:r>
        <w:t>"</w:t>
      </w:r>
      <w:r>
        <w:rPr>
          <w:lang w:val="en-US"/>
        </w:rPr>
        <w:t>OpenAPI 3.0.0 Specification</w:t>
      </w:r>
      <w:r>
        <w:t>"</w:t>
      </w:r>
      <w:r>
        <w:rPr>
          <w:lang w:val="en-US"/>
        </w:rPr>
        <w:t xml:space="preserve">, </w:t>
      </w:r>
      <w:hyperlink r:id="rId12" w:history="1">
        <w:r>
          <w:rPr>
            <w:rStyle w:val="aa"/>
            <w:lang w:val="en-US"/>
          </w:rPr>
          <w:t>https://github.com/OAI/OpenAPI-Specification/blob/master/versions/3.0.0.md</w:t>
        </w:r>
      </w:hyperlink>
      <w:r>
        <w:rPr>
          <w:lang w:val="en-US"/>
        </w:rPr>
        <w:t>.</w:t>
      </w:r>
    </w:p>
    <w:p w14:paraId="643776FF" w14:textId="77777777" w:rsidR="00286D9E" w:rsidRDefault="00286D9E" w:rsidP="00286D9E">
      <w:pPr>
        <w:pStyle w:val="EX"/>
        <w:rPr>
          <w:lang w:val="en-US"/>
        </w:rPr>
      </w:pPr>
      <w:r>
        <w:rPr>
          <w:lang w:val="en-US"/>
        </w:rPr>
        <w:t>[4]</w:t>
      </w:r>
      <w:r>
        <w:rPr>
          <w:lang w:val="en-US"/>
        </w:rPr>
        <w:tab/>
        <w:t>IETF RFC 7230: "Hypertext Transfer Protocol (HTTP/1.1): Message Syntax and Routing".</w:t>
      </w:r>
    </w:p>
    <w:p w14:paraId="3EDCF871" w14:textId="77777777" w:rsidR="00286D9E" w:rsidRDefault="00286D9E" w:rsidP="00286D9E">
      <w:pPr>
        <w:pStyle w:val="EX"/>
        <w:rPr>
          <w:lang w:val="en-US"/>
        </w:rPr>
      </w:pPr>
      <w:r>
        <w:rPr>
          <w:lang w:val="en-US"/>
        </w:rPr>
        <w:t>[5]</w:t>
      </w:r>
      <w:r>
        <w:rPr>
          <w:lang w:val="en-US"/>
        </w:rPr>
        <w:tab/>
        <w:t>IETF RFC 7231: "Hypertext Transfer Protocol (HTTP/1.1): Semantics and Content".</w:t>
      </w:r>
    </w:p>
    <w:p w14:paraId="3E33DECB" w14:textId="77777777" w:rsidR="00286D9E" w:rsidRDefault="00286D9E" w:rsidP="00286D9E">
      <w:pPr>
        <w:pStyle w:val="EX"/>
        <w:rPr>
          <w:lang w:val="en-US"/>
        </w:rPr>
      </w:pPr>
      <w:r>
        <w:rPr>
          <w:lang w:val="en-US"/>
        </w:rPr>
        <w:t>[6]</w:t>
      </w:r>
      <w:r>
        <w:rPr>
          <w:lang w:val="en-US"/>
        </w:rPr>
        <w:tab/>
        <w:t>IETF RFC 7232: "Hypertext Transfer Protocol (HTTP/1.1): Conditional Requests".</w:t>
      </w:r>
    </w:p>
    <w:p w14:paraId="66F6E01E" w14:textId="77777777" w:rsidR="00286D9E" w:rsidRDefault="00286D9E" w:rsidP="00286D9E">
      <w:pPr>
        <w:pStyle w:val="EX"/>
        <w:rPr>
          <w:lang w:val="en-US"/>
        </w:rPr>
      </w:pPr>
      <w:r>
        <w:rPr>
          <w:lang w:val="en-US"/>
        </w:rPr>
        <w:t>[7]</w:t>
      </w:r>
      <w:r>
        <w:rPr>
          <w:lang w:val="en-US"/>
        </w:rPr>
        <w:tab/>
        <w:t>IETF RFC 7233: "Hypertext Transfer Protocol (HTTP/1.1): Range Requests".</w:t>
      </w:r>
    </w:p>
    <w:p w14:paraId="2800DEF4" w14:textId="77777777" w:rsidR="00286D9E" w:rsidRDefault="00286D9E" w:rsidP="00286D9E">
      <w:pPr>
        <w:pStyle w:val="EX"/>
        <w:rPr>
          <w:lang w:val="en-US"/>
        </w:rPr>
      </w:pPr>
      <w:r>
        <w:rPr>
          <w:lang w:val="en-US"/>
        </w:rPr>
        <w:t>[8]</w:t>
      </w:r>
      <w:r>
        <w:rPr>
          <w:lang w:val="en-US"/>
        </w:rPr>
        <w:tab/>
        <w:t>IETF RFC 7234: "Hypertext Transfer Protocol (HTTP/1.1): Caching".</w:t>
      </w:r>
    </w:p>
    <w:p w14:paraId="4475FA60" w14:textId="77777777" w:rsidR="00286D9E" w:rsidRDefault="00286D9E" w:rsidP="00286D9E">
      <w:pPr>
        <w:pStyle w:val="EX"/>
        <w:rPr>
          <w:lang w:val="en-US"/>
        </w:rPr>
      </w:pPr>
      <w:r>
        <w:rPr>
          <w:lang w:val="en-US"/>
        </w:rPr>
        <w:t>[9]</w:t>
      </w:r>
      <w:r>
        <w:rPr>
          <w:lang w:val="en-US"/>
        </w:rPr>
        <w:tab/>
        <w:t>IETF RFC 7235: "Hypertext Transfer Protocol (HTTP/1.1): Authentication".</w:t>
      </w:r>
    </w:p>
    <w:p w14:paraId="7D131681" w14:textId="77777777" w:rsidR="00286D9E" w:rsidRDefault="00286D9E" w:rsidP="00286D9E">
      <w:pPr>
        <w:pStyle w:val="EX"/>
        <w:rPr>
          <w:lang w:val="en-US"/>
        </w:rPr>
      </w:pPr>
      <w:r>
        <w:rPr>
          <w:lang w:val="en-US"/>
        </w:rPr>
        <w:t>[10]</w:t>
      </w:r>
      <w:r>
        <w:rPr>
          <w:lang w:val="en-US"/>
        </w:rPr>
        <w:tab/>
        <w:t>IETF RFC 7540: "Hypertext Transfer Protocol Version 2 (HTTP/2)".</w:t>
      </w:r>
    </w:p>
    <w:p w14:paraId="605346B3" w14:textId="77777777" w:rsidR="00286D9E" w:rsidRDefault="00286D9E" w:rsidP="00286D9E">
      <w:pPr>
        <w:pStyle w:val="EX"/>
      </w:pPr>
      <w:r>
        <w:t>[11]</w:t>
      </w:r>
      <w:r>
        <w:tab/>
        <w:t>IETF RFC 5246: "The Transport Layer Security (TLS) Protocol Version 1.2".</w:t>
      </w:r>
    </w:p>
    <w:p w14:paraId="75CC3A55" w14:textId="77777777" w:rsidR="00286D9E" w:rsidRDefault="00286D9E" w:rsidP="00286D9E">
      <w:pPr>
        <w:pStyle w:val="EX"/>
      </w:pPr>
      <w:r>
        <w:t>[12]</w:t>
      </w:r>
      <w:r>
        <w:tab/>
        <w:t>IETF RFC 8259: "The JavaScript Object Notation (JSON) Data Interchange Format".</w:t>
      </w:r>
    </w:p>
    <w:p w14:paraId="36E6D201" w14:textId="77777777" w:rsidR="00286D9E" w:rsidRDefault="00286D9E" w:rsidP="00286D9E">
      <w:pPr>
        <w:pStyle w:val="EX"/>
        <w:rPr>
          <w:snapToGrid w:val="0"/>
        </w:rPr>
      </w:pPr>
      <w:r>
        <w:t>[13]</w:t>
      </w:r>
      <w:r>
        <w:tab/>
        <w:t>IETF RFC 6455: "The Websocket Protocol"</w:t>
      </w:r>
      <w:r>
        <w:rPr>
          <w:snapToGrid w:val="0"/>
        </w:rPr>
        <w:t>.</w:t>
      </w:r>
    </w:p>
    <w:p w14:paraId="50134568" w14:textId="77777777" w:rsidR="00286D9E" w:rsidRDefault="00286D9E" w:rsidP="00286D9E">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0E5A86D8" w14:textId="77777777" w:rsidR="00286D9E" w:rsidRDefault="00286D9E" w:rsidP="00286D9E">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41F3BAB3" w14:textId="77777777" w:rsidR="00286D9E" w:rsidRDefault="00286D9E" w:rsidP="00286D9E">
      <w:pPr>
        <w:pStyle w:val="EX"/>
        <w:rPr>
          <w:lang w:eastAsia="en-GB"/>
        </w:rPr>
      </w:pPr>
      <w:r>
        <w:rPr>
          <w:lang w:eastAsia="en-GB"/>
        </w:rPr>
        <w:t>[16]</w:t>
      </w:r>
      <w:r>
        <w:rPr>
          <w:lang w:eastAsia="en-GB"/>
        </w:rPr>
        <w:tab/>
        <w:t>3GPP TS 33.122: "Security Aspects of Common API Framework for 3GPP Northbound APIs".</w:t>
      </w:r>
    </w:p>
    <w:p w14:paraId="3E4E41A4" w14:textId="77777777" w:rsidR="00286D9E" w:rsidRDefault="00286D9E" w:rsidP="00286D9E">
      <w:pPr>
        <w:pStyle w:val="EX"/>
        <w:rPr>
          <w:lang w:eastAsia="en-GB"/>
        </w:rPr>
      </w:pPr>
      <w:r>
        <w:rPr>
          <w:lang w:eastAsia="en-GB"/>
        </w:rPr>
        <w:t>[17]</w:t>
      </w:r>
      <w:r>
        <w:rPr>
          <w:lang w:eastAsia="en-GB"/>
        </w:rPr>
        <w:tab/>
      </w:r>
      <w:r>
        <w:t>IETF RFC 2617: "HTTP Authentication: Basic and Digest Access Authentication"</w:t>
      </w:r>
      <w:r>
        <w:rPr>
          <w:snapToGrid w:val="0"/>
        </w:rPr>
        <w:t>.</w:t>
      </w:r>
    </w:p>
    <w:p w14:paraId="5B38F789" w14:textId="77777777" w:rsidR="00286D9E" w:rsidRDefault="00286D9E" w:rsidP="00286D9E">
      <w:pPr>
        <w:pStyle w:val="EX"/>
      </w:pPr>
      <w:r>
        <w:t>[18]</w:t>
      </w:r>
      <w:r>
        <w:tab/>
        <w:t>3GPP TS 29.501: "5G System; Principles and Guidelines for Services Definition; Stage 3".</w:t>
      </w:r>
    </w:p>
    <w:p w14:paraId="337D1D22" w14:textId="77777777" w:rsidR="00286D9E" w:rsidRDefault="00286D9E" w:rsidP="00286D9E">
      <w:pPr>
        <w:pStyle w:val="EX"/>
        <w:rPr>
          <w:lang w:val="en-IN"/>
        </w:rPr>
      </w:pPr>
      <w:r>
        <w:rPr>
          <w:lang w:val="en-IN"/>
        </w:rPr>
        <w:t>[19]</w:t>
      </w:r>
      <w:r>
        <w:rPr>
          <w:lang w:val="en-IN"/>
        </w:rPr>
        <w:tab/>
        <w:t>3GPP TS 29.571: "</w:t>
      </w:r>
      <w:r>
        <w:rPr>
          <w:lang w:val="en-IN" w:eastAsia="zh-CN"/>
        </w:rPr>
        <w:t>5G System; Common Data Types for Service Based Interfaces Stage 3".</w:t>
      </w:r>
    </w:p>
    <w:p w14:paraId="61D37D70" w14:textId="77777777" w:rsidR="00286D9E" w:rsidRDefault="00286D9E" w:rsidP="00286D9E">
      <w:pPr>
        <w:pStyle w:val="EX"/>
        <w:rPr>
          <w:rFonts w:eastAsia="等线"/>
          <w:lang w:eastAsia="en-GB"/>
        </w:rPr>
      </w:pPr>
      <w:r>
        <w:rPr>
          <w:rFonts w:eastAsia="等线"/>
          <w:lang w:eastAsia="en-GB"/>
        </w:rPr>
        <w:t>[20]</w:t>
      </w:r>
      <w:r>
        <w:rPr>
          <w:rFonts w:eastAsia="等线"/>
          <w:lang w:eastAsia="en-GB"/>
        </w:rPr>
        <w:tab/>
      </w:r>
      <w:r>
        <w:rPr>
          <w:rFonts w:eastAsia="等线"/>
        </w:rPr>
        <w:t>IETF RFC 7239: "Forwarded HTTP Extension"</w:t>
      </w:r>
      <w:r>
        <w:rPr>
          <w:rFonts w:eastAsia="等线"/>
          <w:snapToGrid w:val="0"/>
        </w:rPr>
        <w:t>.</w:t>
      </w:r>
    </w:p>
    <w:p w14:paraId="09801499" w14:textId="77777777" w:rsidR="00286D9E" w:rsidRDefault="00286D9E" w:rsidP="00286D9E">
      <w:pPr>
        <w:pStyle w:val="EX"/>
        <w:rPr>
          <w:rFonts w:eastAsia="等线"/>
        </w:rPr>
      </w:pPr>
      <w:r>
        <w:rPr>
          <w:rFonts w:eastAsia="等线"/>
        </w:rPr>
        <w:t>[21]</w:t>
      </w:r>
      <w:r>
        <w:rPr>
          <w:rFonts w:eastAsia="等线"/>
        </w:rPr>
        <w:tab/>
        <w:t>3GPP TS 29.500: "5G System; Technical Realization of Service Based Architecture; Stage 3".[22]</w:t>
      </w:r>
      <w:r>
        <w:rPr>
          <w:rFonts w:eastAsia="等线"/>
        </w:rPr>
        <w:tab/>
        <w:t xml:space="preserve">W3C HTML 4.01 Specification, </w:t>
      </w:r>
      <w:hyperlink r:id="rId13" w:history="1">
        <w:r>
          <w:rPr>
            <w:rFonts w:eastAsia="等线"/>
            <w:color w:val="0000FF"/>
            <w:u w:val="single"/>
          </w:rPr>
          <w:t>https://www.w3.org/TR/2018/SPSD-html401-20180327/</w:t>
        </w:r>
      </w:hyperlink>
      <w:r>
        <w:rPr>
          <w:rFonts w:eastAsia="等线"/>
        </w:rPr>
        <w:t>.</w:t>
      </w:r>
    </w:p>
    <w:p w14:paraId="11A2DC12" w14:textId="77777777" w:rsidR="00286D9E" w:rsidRDefault="00286D9E" w:rsidP="00286D9E">
      <w:pPr>
        <w:pStyle w:val="EX"/>
        <w:rPr>
          <w:rFonts w:eastAsia="等线"/>
        </w:rPr>
      </w:pPr>
      <w:r>
        <w:rPr>
          <w:rFonts w:eastAsia="等线"/>
        </w:rPr>
        <w:t>[23]</w:t>
      </w:r>
      <w:r>
        <w:rPr>
          <w:rFonts w:eastAsia="等线"/>
        </w:rPr>
        <w:tab/>
        <w:t>IETF RFC 6749: "The OAuth 2.0 Authorization Framework".</w:t>
      </w:r>
    </w:p>
    <w:p w14:paraId="2FE151A4" w14:textId="77777777" w:rsidR="00286D9E" w:rsidRDefault="00286D9E" w:rsidP="00286D9E">
      <w:pPr>
        <w:pStyle w:val="EX"/>
        <w:rPr>
          <w:rFonts w:eastAsia="等线"/>
        </w:rPr>
      </w:pPr>
      <w:r>
        <w:rPr>
          <w:rFonts w:eastAsia="等线"/>
        </w:rPr>
        <w:t>[24]</w:t>
      </w:r>
      <w:r>
        <w:rPr>
          <w:rFonts w:eastAsia="等线"/>
        </w:rPr>
        <w:tab/>
        <w:t>IETF RFC 7519: "JSON Web Token (JWT)".</w:t>
      </w:r>
    </w:p>
    <w:p w14:paraId="7205D5C5" w14:textId="77777777" w:rsidR="00286D9E" w:rsidRDefault="00286D9E" w:rsidP="00286D9E">
      <w:pPr>
        <w:pStyle w:val="EX"/>
        <w:rPr>
          <w:rFonts w:eastAsia="等线"/>
        </w:rPr>
      </w:pPr>
      <w:r>
        <w:rPr>
          <w:rFonts w:eastAsia="等线"/>
        </w:rPr>
        <w:lastRenderedPageBreak/>
        <w:t>[25]</w:t>
      </w:r>
      <w:r>
        <w:rPr>
          <w:rFonts w:eastAsia="等线"/>
        </w:rPr>
        <w:tab/>
        <w:t>IETF RFC 7515: "JSON Web Signature (JWS)".</w:t>
      </w:r>
    </w:p>
    <w:p w14:paraId="64E6D48F" w14:textId="77777777" w:rsidR="00286D9E" w:rsidRDefault="00286D9E" w:rsidP="00286D9E">
      <w:pPr>
        <w:pStyle w:val="EX"/>
        <w:rPr>
          <w:ins w:id="11" w:author="Niranth_CT3#110e_rev1" w:date="2020-06-08T15:44:00Z"/>
          <w:lang w:eastAsia="en-GB"/>
        </w:rPr>
      </w:pPr>
      <w:r>
        <w:rPr>
          <w:lang w:eastAsia="zh-CN"/>
        </w:rPr>
        <w:t>[26]</w:t>
      </w:r>
      <w:r>
        <w:rPr>
          <w:lang w:eastAsia="zh-CN"/>
        </w:rPr>
        <w:tab/>
      </w:r>
      <w:r>
        <w:rPr>
          <w:lang w:eastAsia="en-GB"/>
        </w:rPr>
        <w:t>3GPP TS 29.523: "</w:t>
      </w:r>
      <w:r>
        <w:rPr>
          <w:rFonts w:eastAsia="等线"/>
        </w:rPr>
        <w:t>5G System; Policy Control Event Exposure Service; Stage 3</w:t>
      </w:r>
      <w:r>
        <w:rPr>
          <w:lang w:eastAsia="en-GB"/>
        </w:rPr>
        <w:t>".</w:t>
      </w:r>
    </w:p>
    <w:p w14:paraId="067564AB" w14:textId="77777777" w:rsidR="00286D9E" w:rsidRDefault="00286D9E" w:rsidP="00286D9E">
      <w:pPr>
        <w:pStyle w:val="EX"/>
        <w:rPr>
          <w:rFonts w:eastAsia="等线"/>
        </w:rPr>
      </w:pPr>
      <w:ins w:id="12" w:author="Niranth_CT3#110e_rev1" w:date="2020-06-08T15:44:00Z">
        <w:r>
          <w:rPr>
            <w:lang w:eastAsia="en-GB"/>
          </w:rPr>
          <w:t>[a]</w:t>
        </w:r>
        <w:r>
          <w:rPr>
            <w:lang w:eastAsia="en-GB"/>
          </w:rPr>
          <w:tab/>
        </w:r>
      </w:ins>
      <w:ins w:id="13" w:author="Niranth_CT3#110e_rev1" w:date="2020-06-08T15:45:00Z">
        <w:r>
          <w:rPr>
            <w:lang w:eastAsia="en-GB"/>
          </w:rPr>
          <w:t>3GPP TS 29.510: "5G System; Network Function Repository Services; Stage 3"</w:t>
        </w:r>
      </w:ins>
    </w:p>
    <w:p w14:paraId="01E8842E" w14:textId="77777777" w:rsidR="00286D9E" w:rsidRPr="00B61815" w:rsidRDefault="00286D9E" w:rsidP="00286D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AE1F20" w14:textId="77777777" w:rsidR="00FD0DBD" w:rsidRDefault="00FD0DBD" w:rsidP="00FD0DBD">
      <w:pPr>
        <w:pStyle w:val="2"/>
        <w:rPr>
          <w:ins w:id="14" w:author="Niranth" w:date="2020-04-13T15:32:00Z"/>
        </w:rPr>
      </w:pPr>
      <w:ins w:id="15" w:author="Niranth" w:date="2020-04-13T15:32:00Z">
        <w:r>
          <w:t>8.</w:t>
        </w:r>
      </w:ins>
      <w:ins w:id="16" w:author="Niranth" w:date="2020-04-13T15:33:00Z">
        <w:r>
          <w:rPr>
            <w:lang w:val="en-US"/>
          </w:rPr>
          <w:t>x</w:t>
        </w:r>
      </w:ins>
      <w:ins w:id="17" w:author="Niranth" w:date="2020-04-13T15:32:00Z">
        <w:r>
          <w:tab/>
          <w:t>CAPIF_</w:t>
        </w:r>
      </w:ins>
      <w:ins w:id="18" w:author="Niranth" w:date="2020-04-13T15:33:00Z">
        <w:r>
          <w:rPr>
            <w:lang w:val="en-US"/>
          </w:rPr>
          <w:t>Routing</w:t>
        </w:r>
      </w:ins>
      <w:ins w:id="19" w:author="Niranth" w:date="2020-04-13T15:32:00Z">
        <w:r>
          <w:t>_</w:t>
        </w:r>
      </w:ins>
      <w:ins w:id="20" w:author="Niranth-Rev1" w:date="2020-04-23T00:05:00Z">
        <w:r w:rsidR="00860BBE">
          <w:t>Info</w:t>
        </w:r>
      </w:ins>
      <w:ins w:id="21" w:author="Niranth" w:date="2020-04-13T15:32:00Z">
        <w:r>
          <w:t>_API</w:t>
        </w:r>
      </w:ins>
    </w:p>
    <w:p w14:paraId="3AECDCC7" w14:textId="77777777" w:rsidR="00FD0DBD" w:rsidRDefault="00FD0DBD" w:rsidP="00FD0DBD">
      <w:pPr>
        <w:pStyle w:val="3"/>
        <w:rPr>
          <w:ins w:id="22" w:author="Niranth" w:date="2020-04-13T15:32:00Z"/>
        </w:rPr>
      </w:pPr>
      <w:ins w:id="23" w:author="Niranth" w:date="2020-04-13T15:32:00Z">
        <w:r>
          <w:t>8.</w:t>
        </w:r>
      </w:ins>
      <w:ins w:id="24" w:author="Niranth" w:date="2020-04-13T15:33:00Z">
        <w:r>
          <w:rPr>
            <w:lang w:val="en-US"/>
          </w:rPr>
          <w:t>x</w:t>
        </w:r>
      </w:ins>
      <w:ins w:id="25" w:author="Niranth" w:date="2020-04-13T15:32:00Z">
        <w:r>
          <w:t>.1</w:t>
        </w:r>
        <w:r>
          <w:tab/>
          <w:t>API URI</w:t>
        </w:r>
      </w:ins>
    </w:p>
    <w:p w14:paraId="6ABE45A2" w14:textId="61D4D10E" w:rsidR="008D4393" w:rsidRDefault="008D4393" w:rsidP="008D4393">
      <w:pPr>
        <w:rPr>
          <w:ins w:id="26" w:author="Niranth_CT3#110e" w:date="2020-05-27T19:30:00Z"/>
          <w:noProof/>
          <w:lang w:eastAsia="zh-CN"/>
        </w:rPr>
      </w:pPr>
      <w:ins w:id="27" w:author="Niranth_CT3#110e" w:date="2020-05-27T19:30:00Z">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ins>
    </w:p>
    <w:p w14:paraId="2BDE8314" w14:textId="30694AD1" w:rsidR="00FD0DBD" w:rsidRDefault="00FD0DBD" w:rsidP="00FD0DBD">
      <w:pPr>
        <w:rPr>
          <w:ins w:id="28" w:author="Niranth" w:date="2020-04-13T15:32:00Z"/>
          <w:lang w:eastAsia="zh-CN"/>
        </w:rPr>
      </w:pPr>
      <w:ins w:id="29" w:author="Niranth" w:date="2020-04-13T15:32:00Z">
        <w:r>
          <w:rPr>
            <w:lang w:eastAsia="zh-CN"/>
          </w:rPr>
          <w:t>The request URI</w:t>
        </w:r>
      </w:ins>
      <w:ins w:id="30" w:author="Niranth_CT3#110e" w:date="2020-05-27T19:30:00Z">
        <w:r w:rsidR="008D4393">
          <w:rPr>
            <w:lang w:eastAsia="zh-CN"/>
          </w:rPr>
          <w:t>s</w:t>
        </w:r>
      </w:ins>
      <w:ins w:id="31" w:author="Niranth" w:date="2020-04-13T15:32:00Z">
        <w:r>
          <w:rPr>
            <w:lang w:eastAsia="zh-CN"/>
          </w:rPr>
          <w:t xml:space="preserve"> used in HTTP request</w:t>
        </w:r>
      </w:ins>
      <w:ins w:id="32" w:author="Niranth_CT3#110e" w:date="2020-05-27T19:30:00Z">
        <w:r w:rsidR="008D4393">
          <w:rPr>
            <w:lang w:eastAsia="zh-CN"/>
          </w:rPr>
          <w:t>s</w:t>
        </w:r>
      </w:ins>
      <w:ins w:id="33" w:author="Niranth" w:date="2020-04-13T15:32:00Z">
        <w:r>
          <w:rPr>
            <w:lang w:eastAsia="zh-CN"/>
          </w:rPr>
          <w:t xml:space="preserve"> from the A</w:t>
        </w:r>
        <w:r>
          <w:t>PI exposing function</w:t>
        </w:r>
        <w:r>
          <w:rPr>
            <w:lang w:eastAsia="zh-CN"/>
          </w:rPr>
          <w:t xml:space="preserve"> towards the C</w:t>
        </w:r>
        <w:r>
          <w:t>APIF core function</w:t>
        </w:r>
        <w:r>
          <w:rPr>
            <w:lang w:eastAsia="zh-CN"/>
          </w:rPr>
          <w:t xml:space="preserve"> shall have the </w:t>
        </w:r>
      </w:ins>
      <w:ins w:id="34" w:author="Niranth_CT3#110e" w:date="2020-05-27T19:30:00Z">
        <w:r w:rsidR="008D4393">
          <w:rPr>
            <w:lang w:eastAsia="zh-CN"/>
          </w:rPr>
          <w:t xml:space="preserve">Resource URI </w:t>
        </w:r>
      </w:ins>
      <w:ins w:id="35" w:author="Niranth" w:date="2020-04-13T15:32:00Z">
        <w:r>
          <w:rPr>
            <w:lang w:eastAsia="zh-CN"/>
          </w:rPr>
          <w:t>structure as defined in subclause 7.5 with the following clarifications:</w:t>
        </w:r>
      </w:ins>
    </w:p>
    <w:p w14:paraId="1257665E" w14:textId="419C1A68" w:rsidR="00FD0DBD" w:rsidRDefault="00FD0DBD" w:rsidP="00FD0DBD">
      <w:pPr>
        <w:pStyle w:val="B1"/>
        <w:rPr>
          <w:ins w:id="36" w:author="Niranth" w:date="2020-04-13T15:32:00Z"/>
        </w:rPr>
      </w:pPr>
      <w:ins w:id="37" w:author="Niranth" w:date="2020-04-13T15:32:00Z">
        <w:r>
          <w:rPr>
            <w:lang w:eastAsia="zh-CN"/>
          </w:rPr>
          <w:t>-</w:t>
        </w:r>
        <w:r>
          <w:rPr>
            <w:lang w:eastAsia="zh-CN"/>
          </w:rPr>
          <w:tab/>
          <w:t xml:space="preserve">The </w:t>
        </w:r>
      </w:ins>
      <w:ins w:id="38" w:author="Niranth_CT3#110e" w:date="2020-05-27T19:30:00Z">
        <w:r w:rsidR="008D4393">
          <w:t>&lt;</w:t>
        </w:r>
      </w:ins>
      <w:ins w:id="39" w:author="Niranth" w:date="2020-04-13T15:32:00Z">
        <w:r>
          <w:t>apiName</w:t>
        </w:r>
      </w:ins>
      <w:ins w:id="40" w:author="Niranth_CT3#110e" w:date="2020-05-27T19:30:00Z">
        <w:r w:rsidR="008D4393">
          <w:t>&gt;</w:t>
        </w:r>
      </w:ins>
      <w:ins w:id="41" w:author="Niranth" w:date="2020-04-13T15:32:00Z">
        <w:r>
          <w:rPr>
            <w:b/>
          </w:rPr>
          <w:t xml:space="preserve"> </w:t>
        </w:r>
        <w:r>
          <w:t>shall be "</w:t>
        </w:r>
      </w:ins>
      <w:ins w:id="42" w:author="Niranth_CT3#110e_rev1" w:date="2020-06-08T15:26:00Z">
        <w:r w:rsidR="005B53F6">
          <w:t>capif-</w:t>
        </w:r>
      </w:ins>
      <w:ins w:id="43" w:author="Niranth" w:date="2020-04-13T15:33:00Z">
        <w:r>
          <w:t>routing</w:t>
        </w:r>
      </w:ins>
      <w:ins w:id="44" w:author="Niranth" w:date="2020-04-13T15:32:00Z">
        <w:r>
          <w:t>-</w:t>
        </w:r>
      </w:ins>
      <w:ins w:id="45" w:author="Niranth-Rev1" w:date="2020-04-23T00:06:00Z">
        <w:r w:rsidR="00860BBE">
          <w:t>info</w:t>
        </w:r>
      </w:ins>
      <w:ins w:id="46" w:author="Niranth" w:date="2020-04-13T15:32:00Z">
        <w:r>
          <w:t>".</w:t>
        </w:r>
      </w:ins>
    </w:p>
    <w:p w14:paraId="3DFEDE4B" w14:textId="13EA3C5C" w:rsidR="00FD0DBD" w:rsidRDefault="00FD0DBD" w:rsidP="00FD0DBD">
      <w:pPr>
        <w:pStyle w:val="B1"/>
        <w:rPr>
          <w:ins w:id="47" w:author="Niranth" w:date="2020-04-13T15:32:00Z"/>
        </w:rPr>
      </w:pPr>
      <w:ins w:id="48" w:author="Niranth" w:date="2020-04-13T15:32:00Z">
        <w:r>
          <w:t>-</w:t>
        </w:r>
        <w:r>
          <w:tab/>
          <w:t xml:space="preserve">The </w:t>
        </w:r>
      </w:ins>
      <w:ins w:id="49" w:author="Niranth_CT3#110e" w:date="2020-05-27T19:30:00Z">
        <w:r w:rsidR="008D4393">
          <w:t>&lt;</w:t>
        </w:r>
      </w:ins>
      <w:ins w:id="50" w:author="Niranth" w:date="2020-04-13T15:32:00Z">
        <w:r>
          <w:t>apiVersion</w:t>
        </w:r>
      </w:ins>
      <w:ins w:id="51" w:author="Niranth_CT3#110e" w:date="2020-05-27T19:30:00Z">
        <w:r w:rsidR="008D4393">
          <w:t>&gt;</w:t>
        </w:r>
      </w:ins>
      <w:ins w:id="52" w:author="Niranth" w:date="2020-04-13T15:32:00Z">
        <w:r>
          <w:t xml:space="preserve"> shall be "v1".</w:t>
        </w:r>
      </w:ins>
    </w:p>
    <w:p w14:paraId="75A2BB49" w14:textId="1C1A63A6" w:rsidR="00FD0DBD" w:rsidRDefault="00FD0DBD" w:rsidP="00FD0DBD">
      <w:pPr>
        <w:pStyle w:val="B1"/>
        <w:rPr>
          <w:ins w:id="53" w:author="Niranth" w:date="2020-04-13T15:32:00Z"/>
        </w:rPr>
      </w:pPr>
      <w:ins w:id="54" w:author="Niranth" w:date="2020-04-13T15:32:00Z">
        <w:r>
          <w:t>-</w:t>
        </w:r>
        <w:r>
          <w:tab/>
          <w:t xml:space="preserve">The </w:t>
        </w:r>
      </w:ins>
      <w:ins w:id="55" w:author="Niranth_CT3#110e" w:date="2020-05-27T19:31:00Z">
        <w:r w:rsidR="008D4393">
          <w:t>&lt;</w:t>
        </w:r>
      </w:ins>
      <w:ins w:id="56" w:author="Niranth" w:date="2020-04-13T15:32:00Z">
        <w:r>
          <w:t>apiSpecificSuffixes</w:t>
        </w:r>
      </w:ins>
      <w:ins w:id="57" w:author="Niranth_CT3#110e" w:date="2020-05-27T19:31:00Z">
        <w:r w:rsidR="008D4393">
          <w:t>&gt;</w:t>
        </w:r>
      </w:ins>
      <w:ins w:id="58" w:author="Niranth" w:date="2020-04-13T15:32:00Z">
        <w:r>
          <w:t xml:space="preserve"> shall be set as described in subclause</w:t>
        </w:r>
        <w:r>
          <w:rPr>
            <w:lang w:eastAsia="zh-CN"/>
          </w:rPr>
          <w:t> </w:t>
        </w:r>
        <w:r>
          <w:t>8.</w:t>
        </w:r>
      </w:ins>
      <w:ins w:id="59" w:author="Niranth" w:date="2020-04-13T15:33:00Z">
        <w:r>
          <w:t>x</w:t>
        </w:r>
      </w:ins>
      <w:ins w:id="60" w:author="Niranth" w:date="2020-04-13T15:32:00Z">
        <w:r>
          <w:t>.2.</w:t>
        </w:r>
      </w:ins>
    </w:p>
    <w:p w14:paraId="7EF7C9C4" w14:textId="77777777" w:rsidR="00FD0DBD" w:rsidRDefault="00FD0DBD" w:rsidP="00FD0DBD">
      <w:pPr>
        <w:pStyle w:val="3"/>
        <w:rPr>
          <w:ins w:id="61" w:author="Niranth" w:date="2020-04-13T15:32:00Z"/>
        </w:rPr>
      </w:pPr>
      <w:ins w:id="62" w:author="Niranth" w:date="2020-04-13T15:32:00Z">
        <w:r>
          <w:t>8.</w:t>
        </w:r>
      </w:ins>
      <w:ins w:id="63" w:author="Niranth" w:date="2020-04-13T15:33:00Z">
        <w:r>
          <w:rPr>
            <w:lang w:val="en-US"/>
          </w:rPr>
          <w:t>x</w:t>
        </w:r>
      </w:ins>
      <w:ins w:id="64" w:author="Niranth" w:date="2020-04-13T15:32:00Z">
        <w:r>
          <w:t>.2</w:t>
        </w:r>
        <w:r>
          <w:tab/>
          <w:t xml:space="preserve">Resources </w:t>
        </w:r>
      </w:ins>
    </w:p>
    <w:p w14:paraId="030453ED" w14:textId="77777777" w:rsidR="00FD0DBD" w:rsidRDefault="00FD0DBD" w:rsidP="00FD0DBD">
      <w:pPr>
        <w:pStyle w:val="4"/>
        <w:rPr>
          <w:ins w:id="65" w:author="Niranth" w:date="2020-04-13T15:32:00Z"/>
        </w:rPr>
      </w:pPr>
      <w:ins w:id="66" w:author="Niranth" w:date="2020-04-13T15:32:00Z">
        <w:r>
          <w:t>8.</w:t>
        </w:r>
      </w:ins>
      <w:ins w:id="67" w:author="Niranth" w:date="2020-04-13T15:33:00Z">
        <w:r>
          <w:rPr>
            <w:lang w:val="en-US"/>
          </w:rPr>
          <w:t>x</w:t>
        </w:r>
      </w:ins>
      <w:ins w:id="68" w:author="Niranth" w:date="2020-04-13T15:32:00Z">
        <w:r>
          <w:t>.2.1</w:t>
        </w:r>
        <w:r>
          <w:tab/>
          <w:t>Overview</w:t>
        </w:r>
      </w:ins>
    </w:p>
    <w:p w14:paraId="0E1E05EB" w14:textId="27B7FF0C" w:rsidR="001A021D" w:rsidRDefault="00F423A7" w:rsidP="00FD0DBD">
      <w:pPr>
        <w:pStyle w:val="TH"/>
        <w:rPr>
          <w:ins w:id="69" w:author="Niranth" w:date="2020-04-13T15:32:00Z"/>
        </w:rPr>
      </w:pPr>
      <w:ins w:id="70" w:author="Niranth_CT3#110e" w:date="2020-05-27T00:00:00Z">
        <w:r>
          <w:object w:dxaOrig="7560" w:dyaOrig="3780" w14:anchorId="6FF32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150.9pt" o:ole="">
              <v:imagedata r:id="rId14" o:title="" croptop="11284f" cropbottom="2154f" cropright="7496f"/>
            </v:shape>
            <o:OLEObject Type="Embed" ProgID="Visio.Drawing.11" ShapeID="_x0000_i1025" DrawAspect="Content" ObjectID="_1653305981" r:id="rId15"/>
          </w:object>
        </w:r>
      </w:ins>
    </w:p>
    <w:p w14:paraId="30D5D2ED" w14:textId="77777777" w:rsidR="00FD0DBD" w:rsidRDefault="00FD0DBD" w:rsidP="00FD0DBD">
      <w:pPr>
        <w:pStyle w:val="TF"/>
        <w:rPr>
          <w:ins w:id="71" w:author="Niranth" w:date="2020-04-13T15:32:00Z"/>
        </w:rPr>
      </w:pPr>
      <w:ins w:id="72" w:author="Niranth" w:date="2020-04-13T15:32:00Z">
        <w:r>
          <w:t>Figure 8.</w:t>
        </w:r>
      </w:ins>
      <w:ins w:id="73" w:author="Niranth" w:date="2020-04-13T15:35:00Z">
        <w:r>
          <w:t>x</w:t>
        </w:r>
      </w:ins>
      <w:ins w:id="74" w:author="Niranth" w:date="2020-04-13T15:32:00Z">
        <w:r>
          <w:t>.2.1-1: Resource URI structure of the CAPIF_</w:t>
        </w:r>
      </w:ins>
      <w:ins w:id="75" w:author="Niranth" w:date="2020-04-13T15:36:00Z">
        <w:r>
          <w:t>Routing</w:t>
        </w:r>
      </w:ins>
      <w:ins w:id="76" w:author="Niranth" w:date="2020-04-13T15:32:00Z">
        <w:r>
          <w:t>_</w:t>
        </w:r>
      </w:ins>
      <w:ins w:id="77" w:author="Niranth-Rev1" w:date="2020-04-23T00:08:00Z">
        <w:r w:rsidR="00860BBE">
          <w:t>Info</w:t>
        </w:r>
      </w:ins>
      <w:ins w:id="78" w:author="Niranth" w:date="2020-04-13T15:32:00Z">
        <w:r>
          <w:t>_API</w:t>
        </w:r>
      </w:ins>
    </w:p>
    <w:p w14:paraId="16099DAD" w14:textId="77777777" w:rsidR="00FD0DBD" w:rsidRDefault="00FD0DBD" w:rsidP="00FD0DBD">
      <w:pPr>
        <w:rPr>
          <w:ins w:id="79" w:author="Niranth" w:date="2020-04-13T15:32:00Z"/>
        </w:rPr>
      </w:pPr>
      <w:ins w:id="80" w:author="Niranth" w:date="2020-04-13T15:32:00Z">
        <w:r>
          <w:t>Table 8.</w:t>
        </w:r>
      </w:ins>
      <w:ins w:id="81" w:author="Niranth" w:date="2020-04-13T15:36:00Z">
        <w:r>
          <w:t>x</w:t>
        </w:r>
      </w:ins>
      <w:ins w:id="82" w:author="Niranth" w:date="2020-04-13T15:32:00Z">
        <w:r>
          <w:t>.2.1-1 provides an overview of the resources and applicable HTTP methods.</w:t>
        </w:r>
      </w:ins>
    </w:p>
    <w:p w14:paraId="09F2A595" w14:textId="77777777" w:rsidR="00FD0DBD" w:rsidRDefault="00FD0DBD" w:rsidP="00FD0DBD">
      <w:pPr>
        <w:pStyle w:val="TH"/>
        <w:rPr>
          <w:ins w:id="83" w:author="Niranth" w:date="2020-04-13T15:32:00Z"/>
        </w:rPr>
      </w:pPr>
      <w:ins w:id="84" w:author="Niranth" w:date="2020-04-13T15:32:00Z">
        <w:r>
          <w:t>Table 8.</w:t>
        </w:r>
      </w:ins>
      <w:ins w:id="85" w:author="Niranth" w:date="2020-04-13T15:36:00Z">
        <w:r>
          <w:t>x</w:t>
        </w:r>
      </w:ins>
      <w:ins w:id="86" w:author="Niranth" w:date="2020-04-13T15:32: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360"/>
        <w:gridCol w:w="957"/>
        <w:gridCol w:w="2802"/>
      </w:tblGrid>
      <w:tr w:rsidR="00FD0DBD" w14:paraId="4CCC9986" w14:textId="77777777" w:rsidTr="00EB5490">
        <w:trPr>
          <w:jc w:val="center"/>
          <w:ins w:id="87" w:author="Niranth" w:date="2020-04-13T15:32:00Z"/>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C6ED4A" w14:textId="77777777" w:rsidR="00FD0DBD" w:rsidRDefault="00FD0DBD" w:rsidP="00EB5490">
            <w:pPr>
              <w:pStyle w:val="TAH"/>
              <w:rPr>
                <w:ins w:id="88" w:author="Niranth" w:date="2020-04-13T15:32:00Z"/>
              </w:rPr>
            </w:pPr>
            <w:ins w:id="89" w:author="Niranth" w:date="2020-04-13T15:32:00Z">
              <w:r>
                <w:t>Resource name</w:t>
              </w:r>
            </w:ins>
          </w:p>
        </w:tc>
        <w:tc>
          <w:tcPr>
            <w:tcW w:w="17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A1782" w14:textId="77777777" w:rsidR="00FD0DBD" w:rsidRDefault="00FD0DBD" w:rsidP="00EB5490">
            <w:pPr>
              <w:pStyle w:val="TAH"/>
              <w:rPr>
                <w:ins w:id="90" w:author="Niranth" w:date="2020-04-13T15:32:00Z"/>
              </w:rPr>
            </w:pPr>
            <w:ins w:id="91" w:author="Niranth" w:date="2020-04-13T15:32:00Z">
              <w:r>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4B815" w14:textId="77777777" w:rsidR="00FD0DBD" w:rsidRDefault="00FD0DBD" w:rsidP="00EB5490">
            <w:pPr>
              <w:pStyle w:val="TAH"/>
              <w:rPr>
                <w:ins w:id="92" w:author="Niranth" w:date="2020-04-13T15:32:00Z"/>
              </w:rPr>
            </w:pPr>
            <w:ins w:id="93" w:author="Niranth" w:date="2020-04-13T15:32:00Z">
              <w:r>
                <w:t>HTTP method or custom operation</w:t>
              </w:r>
            </w:ins>
          </w:p>
        </w:tc>
        <w:tc>
          <w:tcPr>
            <w:tcW w:w="14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6E003" w14:textId="77777777" w:rsidR="00FD0DBD" w:rsidRDefault="00FD0DBD" w:rsidP="00EB5490">
            <w:pPr>
              <w:pStyle w:val="TAH"/>
              <w:rPr>
                <w:ins w:id="94" w:author="Niranth" w:date="2020-04-13T15:32:00Z"/>
              </w:rPr>
            </w:pPr>
            <w:ins w:id="95" w:author="Niranth" w:date="2020-04-13T15:32:00Z">
              <w:r>
                <w:t>Description</w:t>
              </w:r>
            </w:ins>
          </w:p>
        </w:tc>
      </w:tr>
      <w:tr w:rsidR="00FD0DBD" w14:paraId="71F8E37B" w14:textId="77777777" w:rsidTr="00EB5490">
        <w:trPr>
          <w:jc w:val="center"/>
          <w:ins w:id="96" w:author="Niranth" w:date="2020-04-13T15:32:00Z"/>
        </w:trPr>
        <w:tc>
          <w:tcPr>
            <w:tcW w:w="0" w:type="auto"/>
            <w:tcBorders>
              <w:top w:val="single" w:sz="4" w:space="0" w:color="auto"/>
              <w:left w:val="single" w:sz="4" w:space="0" w:color="auto"/>
              <w:bottom w:val="single" w:sz="4" w:space="0" w:color="auto"/>
              <w:right w:val="single" w:sz="4" w:space="0" w:color="auto"/>
            </w:tcBorders>
          </w:tcPr>
          <w:p w14:paraId="602A79A0" w14:textId="4922D749" w:rsidR="00FD0DBD" w:rsidRDefault="00F423A7" w:rsidP="00860BBE">
            <w:pPr>
              <w:pStyle w:val="TAL"/>
              <w:rPr>
                <w:ins w:id="97" w:author="Niranth" w:date="2020-04-13T15:32:00Z"/>
              </w:rPr>
            </w:pPr>
            <w:ins w:id="98" w:author="Huawei Rev1" w:date="2020-06-09T15:59:00Z">
              <w:r>
                <w:t>Individual Service API routing info</w:t>
              </w:r>
            </w:ins>
          </w:p>
        </w:tc>
        <w:tc>
          <w:tcPr>
            <w:tcW w:w="1774" w:type="pct"/>
            <w:tcBorders>
              <w:top w:val="single" w:sz="4" w:space="0" w:color="auto"/>
              <w:left w:val="single" w:sz="4" w:space="0" w:color="auto"/>
              <w:bottom w:val="single" w:sz="4" w:space="0" w:color="auto"/>
              <w:right w:val="single" w:sz="4" w:space="0" w:color="auto"/>
            </w:tcBorders>
          </w:tcPr>
          <w:p w14:paraId="5888E80F" w14:textId="77777777" w:rsidR="00FD0DBD" w:rsidRDefault="00FD0DBD" w:rsidP="00EB5490">
            <w:pPr>
              <w:pStyle w:val="TAL"/>
              <w:rPr>
                <w:ins w:id="99" w:author="Niranth" w:date="2020-04-13T15:32:00Z"/>
              </w:rPr>
            </w:pPr>
            <w:ins w:id="100" w:author="Niranth" w:date="2020-04-13T15:32:00Z">
              <w:r>
                <w:t>{apiRoot}</w:t>
              </w:r>
            </w:ins>
          </w:p>
          <w:p w14:paraId="173B67BC" w14:textId="605A33D6" w:rsidR="00FD0DBD" w:rsidRDefault="00FD0DBD" w:rsidP="008D4393">
            <w:pPr>
              <w:pStyle w:val="TAL"/>
              <w:rPr>
                <w:ins w:id="101" w:author="Niranth" w:date="2020-04-13T15:32:00Z"/>
              </w:rPr>
            </w:pPr>
            <w:ins w:id="102" w:author="Niranth" w:date="2020-04-13T15:32:00Z">
              <w:r>
                <w:t>/</w:t>
              </w:r>
            </w:ins>
            <w:ins w:id="103" w:author="Niranth" w:date="2020-04-13T15:37:00Z">
              <w:r>
                <w:t>routing</w:t>
              </w:r>
            </w:ins>
            <w:ins w:id="104" w:author="Niranth" w:date="2020-04-13T15:32:00Z">
              <w:r>
                <w:t>-</w:t>
              </w:r>
            </w:ins>
            <w:ins w:id="105" w:author="Niranth-Rev1" w:date="2020-04-23T00:09:00Z">
              <w:r w:rsidR="00860BBE">
                <w:t>info</w:t>
              </w:r>
            </w:ins>
            <w:ins w:id="106" w:author="Niranth" w:date="2020-04-13T15:32:00Z">
              <w:r>
                <w:t>/</w:t>
              </w:r>
            </w:ins>
            <w:ins w:id="107" w:author="Niranth_CT3#110e" w:date="2020-05-27T19:32:00Z">
              <w:r w:rsidR="008D4393">
                <w:t>&lt;</w:t>
              </w:r>
            </w:ins>
            <w:ins w:id="108" w:author="Niranth-Rev1" w:date="2020-04-23T00:09:00Z">
              <w:r w:rsidR="00860BBE">
                <w:t>apiVersion</w:t>
              </w:r>
            </w:ins>
            <w:ins w:id="109" w:author="Niranth_CT3#110e" w:date="2020-05-27T19:32:00Z">
              <w:r w:rsidR="008D4393">
                <w:t>&gt;</w:t>
              </w:r>
            </w:ins>
            <w:ins w:id="110" w:author="Niranth" w:date="2020-04-13T15:32:00Z">
              <w:r>
                <w:br/>
                <w:t>/</w:t>
              </w:r>
            </w:ins>
            <w:ins w:id="111" w:author="Huawei Rev1" w:date="2020-06-09T15:02:00Z">
              <w:r w:rsidR="00555F15">
                <w:t>service-apis/</w:t>
              </w:r>
            </w:ins>
            <w:ins w:id="112" w:author="Niranth" w:date="2020-04-13T15:32:00Z">
              <w:r>
                <w:t>{serviceApiId}</w:t>
              </w:r>
            </w:ins>
          </w:p>
        </w:tc>
        <w:tc>
          <w:tcPr>
            <w:tcW w:w="497" w:type="pct"/>
            <w:tcBorders>
              <w:top w:val="single" w:sz="4" w:space="0" w:color="auto"/>
              <w:left w:val="single" w:sz="4" w:space="0" w:color="auto"/>
              <w:bottom w:val="single" w:sz="4" w:space="0" w:color="auto"/>
              <w:right w:val="single" w:sz="4" w:space="0" w:color="auto"/>
            </w:tcBorders>
          </w:tcPr>
          <w:p w14:paraId="5D075A6E" w14:textId="77777777" w:rsidR="00FD0DBD" w:rsidRDefault="00FD0DBD" w:rsidP="00EB5490">
            <w:pPr>
              <w:pStyle w:val="TAL"/>
              <w:rPr>
                <w:ins w:id="113" w:author="Niranth" w:date="2020-04-13T15:32:00Z"/>
              </w:rPr>
            </w:pPr>
            <w:ins w:id="114" w:author="Niranth" w:date="2020-04-13T15:32:00Z">
              <w:r>
                <w:t>GET</w:t>
              </w:r>
            </w:ins>
          </w:p>
        </w:tc>
        <w:tc>
          <w:tcPr>
            <w:tcW w:w="1479" w:type="pct"/>
            <w:tcBorders>
              <w:top w:val="single" w:sz="4" w:space="0" w:color="auto"/>
              <w:left w:val="single" w:sz="4" w:space="0" w:color="auto"/>
              <w:bottom w:val="single" w:sz="4" w:space="0" w:color="auto"/>
              <w:right w:val="single" w:sz="4" w:space="0" w:color="auto"/>
            </w:tcBorders>
          </w:tcPr>
          <w:p w14:paraId="7E252492" w14:textId="77777777" w:rsidR="00FD0DBD" w:rsidRDefault="00FD0DBD" w:rsidP="00860BBE">
            <w:pPr>
              <w:pStyle w:val="TAL"/>
              <w:rPr>
                <w:ins w:id="115" w:author="Niranth" w:date="2020-04-13T15:32:00Z"/>
              </w:rPr>
            </w:pPr>
            <w:ins w:id="116" w:author="Niranth" w:date="2020-04-13T15:32:00Z">
              <w:r>
                <w:t xml:space="preserve">Retrieves the </w:t>
              </w:r>
            </w:ins>
            <w:ins w:id="117" w:author="Niranth" w:date="2020-04-13T15:37:00Z">
              <w:r>
                <w:t>API routing</w:t>
              </w:r>
            </w:ins>
            <w:ins w:id="118" w:author="Niranth" w:date="2020-04-13T15:32:00Z">
              <w:r>
                <w:t xml:space="preserve"> </w:t>
              </w:r>
            </w:ins>
            <w:ins w:id="119" w:author="Niranth-Rev1" w:date="2020-04-23T00:10:00Z">
              <w:r w:rsidR="00860BBE">
                <w:t>information</w:t>
              </w:r>
            </w:ins>
            <w:ins w:id="120" w:author="Niranth" w:date="2020-04-13T15:32:00Z">
              <w:r>
                <w:t xml:space="preserve"> for a published service API</w:t>
              </w:r>
            </w:ins>
            <w:ins w:id="121" w:author="Niranth" w:date="2020-04-13T16:20:00Z">
              <w:r>
                <w:t xml:space="preserve"> and API exposing function which applies the topology hiding</w:t>
              </w:r>
            </w:ins>
            <w:ins w:id="122" w:author="Niranth" w:date="2020-04-13T15:32:00Z">
              <w:r>
                <w:t>.</w:t>
              </w:r>
            </w:ins>
          </w:p>
        </w:tc>
      </w:tr>
    </w:tbl>
    <w:p w14:paraId="743BDBFE" w14:textId="77777777" w:rsidR="00FD0DBD" w:rsidRDefault="00FD0DBD" w:rsidP="00FD0DBD">
      <w:pPr>
        <w:rPr>
          <w:ins w:id="123" w:author="Niranth" w:date="2020-04-13T15:32:00Z"/>
          <w:lang w:val="en-US"/>
        </w:rPr>
      </w:pPr>
    </w:p>
    <w:p w14:paraId="37739849" w14:textId="3E326EE5" w:rsidR="00FD0DBD" w:rsidRPr="00F423A7" w:rsidRDefault="00FD0DBD" w:rsidP="00FD0DBD">
      <w:pPr>
        <w:pStyle w:val="4"/>
        <w:rPr>
          <w:ins w:id="124" w:author="Niranth" w:date="2020-04-13T15:32:00Z"/>
        </w:rPr>
      </w:pPr>
      <w:ins w:id="125" w:author="Niranth" w:date="2020-04-13T15:32:00Z">
        <w:r>
          <w:lastRenderedPageBreak/>
          <w:t>8.</w:t>
        </w:r>
      </w:ins>
      <w:ins w:id="126" w:author="Niranth" w:date="2020-04-13T15:38:00Z">
        <w:r>
          <w:rPr>
            <w:lang w:val="en-US"/>
          </w:rPr>
          <w:t>x</w:t>
        </w:r>
      </w:ins>
      <w:ins w:id="127" w:author="Niranth" w:date="2020-04-13T15:32:00Z">
        <w:r>
          <w:t>.2.2</w:t>
        </w:r>
        <w:r>
          <w:tab/>
          <w:t xml:space="preserve">Resource: </w:t>
        </w:r>
      </w:ins>
      <w:ins w:id="128" w:author="Huawei Rev1" w:date="2020-06-09T16:00:00Z">
        <w:r w:rsidR="00F423A7">
          <w:t>Individual Service API routing info</w:t>
        </w:r>
      </w:ins>
    </w:p>
    <w:p w14:paraId="68A5E97B" w14:textId="77777777" w:rsidR="00FD0DBD" w:rsidRDefault="00FD0DBD" w:rsidP="00FD0DBD">
      <w:pPr>
        <w:pStyle w:val="5"/>
        <w:rPr>
          <w:ins w:id="129" w:author="Niranth" w:date="2020-04-13T15:32:00Z"/>
        </w:rPr>
      </w:pPr>
      <w:ins w:id="130" w:author="Niranth" w:date="2020-04-13T15:32:00Z">
        <w:r>
          <w:t>8.</w:t>
        </w:r>
      </w:ins>
      <w:ins w:id="131" w:author="Niranth" w:date="2020-04-13T15:38:00Z">
        <w:r>
          <w:rPr>
            <w:lang w:val="en-US"/>
          </w:rPr>
          <w:t>x</w:t>
        </w:r>
      </w:ins>
      <w:ins w:id="132" w:author="Niranth" w:date="2020-04-13T15:32:00Z">
        <w:r>
          <w:t>.2.2.1</w:t>
        </w:r>
        <w:r>
          <w:tab/>
          <w:t>Description</w:t>
        </w:r>
      </w:ins>
    </w:p>
    <w:p w14:paraId="3FFB0008" w14:textId="77777777" w:rsidR="00FD0DBD" w:rsidRDefault="00FD0DBD" w:rsidP="00FD0DBD">
      <w:pPr>
        <w:rPr>
          <w:ins w:id="133" w:author="Niranth" w:date="2020-04-13T15:32:00Z"/>
        </w:rPr>
      </w:pPr>
      <w:ins w:id="134" w:author="Niranth" w:date="2020-04-13T15:32:00Z">
        <w:r>
          <w:t xml:space="preserve">The </w:t>
        </w:r>
      </w:ins>
      <w:ins w:id="135" w:author="Niranth" w:date="2020-04-13T15:38:00Z">
        <w:r>
          <w:t>API Routing</w:t>
        </w:r>
      </w:ins>
      <w:ins w:id="136" w:author="Niranth" w:date="2020-04-13T15:32:00Z">
        <w:r>
          <w:t xml:space="preserve"> </w:t>
        </w:r>
      </w:ins>
      <w:ins w:id="137" w:author="Niranth-Rev1" w:date="2020-04-23T00:10:00Z">
        <w:r w:rsidR="00860BBE">
          <w:t>Information</w:t>
        </w:r>
      </w:ins>
      <w:ins w:id="138" w:author="Niranth" w:date="2020-04-13T15:32:00Z">
        <w:r>
          <w:t xml:space="preserve"> resource represents the </w:t>
        </w:r>
      </w:ins>
      <w:ins w:id="139" w:author="Niranth" w:date="2020-04-13T15:38:00Z">
        <w:r>
          <w:t xml:space="preserve">API routing </w:t>
        </w:r>
      </w:ins>
      <w:ins w:id="140" w:author="Niranth" w:date="2020-04-13T15:32:00Z">
        <w:r>
          <w:t xml:space="preserve">information for the service API per </w:t>
        </w:r>
      </w:ins>
      <w:ins w:id="141" w:author="Niranth" w:date="2020-04-13T15:38:00Z">
        <w:r>
          <w:t>API Exposing Function</w:t>
        </w:r>
      </w:ins>
      <w:ins w:id="142" w:author="Niranth" w:date="2020-04-13T15:32:00Z">
        <w:r>
          <w:t>.</w:t>
        </w:r>
      </w:ins>
    </w:p>
    <w:p w14:paraId="1B3CFF69" w14:textId="77777777" w:rsidR="00FD0DBD" w:rsidRDefault="00FD0DBD" w:rsidP="00FD0DBD">
      <w:pPr>
        <w:pStyle w:val="5"/>
        <w:rPr>
          <w:ins w:id="143" w:author="Niranth" w:date="2020-04-13T15:32:00Z"/>
        </w:rPr>
      </w:pPr>
      <w:ins w:id="144" w:author="Niranth" w:date="2020-04-13T15:32:00Z">
        <w:r>
          <w:t>8.</w:t>
        </w:r>
      </w:ins>
      <w:ins w:id="145" w:author="Niranth" w:date="2020-04-13T15:39:00Z">
        <w:r>
          <w:rPr>
            <w:lang w:val="en-US"/>
          </w:rPr>
          <w:t>x</w:t>
        </w:r>
      </w:ins>
      <w:ins w:id="146" w:author="Niranth" w:date="2020-04-13T15:32:00Z">
        <w:r>
          <w:t>.2.2.2</w:t>
        </w:r>
        <w:r>
          <w:tab/>
          <w:t>Resource Definition</w:t>
        </w:r>
      </w:ins>
    </w:p>
    <w:p w14:paraId="0E1F2415" w14:textId="5F24235F" w:rsidR="00FD0DBD" w:rsidRDefault="00FD0DBD" w:rsidP="00FD0DBD">
      <w:pPr>
        <w:rPr>
          <w:ins w:id="147" w:author="Niranth" w:date="2020-04-13T15:32:00Z"/>
          <w:b/>
        </w:rPr>
      </w:pPr>
      <w:ins w:id="148" w:author="Niranth" w:date="2020-04-13T15:32:00Z">
        <w:r>
          <w:t xml:space="preserve">Resource URI: </w:t>
        </w:r>
        <w:r>
          <w:rPr>
            <w:b/>
          </w:rPr>
          <w:t>{apiRoot}/</w:t>
        </w:r>
      </w:ins>
      <w:ins w:id="149" w:author="Niranth" w:date="2020-04-13T15:39:00Z">
        <w:r>
          <w:rPr>
            <w:b/>
          </w:rPr>
          <w:t>routing</w:t>
        </w:r>
      </w:ins>
      <w:ins w:id="150" w:author="Niranth" w:date="2020-04-13T15:32:00Z">
        <w:r>
          <w:rPr>
            <w:b/>
          </w:rPr>
          <w:t>-</w:t>
        </w:r>
      </w:ins>
      <w:ins w:id="151" w:author="Niranth-Rev1" w:date="2020-04-23T00:10:00Z">
        <w:r w:rsidR="00860BBE">
          <w:rPr>
            <w:b/>
          </w:rPr>
          <w:t>info</w:t>
        </w:r>
      </w:ins>
      <w:ins w:id="152" w:author="Niranth" w:date="2020-04-13T15:32:00Z">
        <w:r>
          <w:rPr>
            <w:b/>
          </w:rPr>
          <w:t>/</w:t>
        </w:r>
      </w:ins>
      <w:ins w:id="153" w:author="Niranth_CT3#110e" w:date="2020-05-27T19:33:00Z">
        <w:r w:rsidR="008D4393">
          <w:rPr>
            <w:b/>
          </w:rPr>
          <w:t>&lt;</w:t>
        </w:r>
      </w:ins>
      <w:ins w:id="154" w:author="Niranth-Rev1" w:date="2020-04-23T00:11:00Z">
        <w:r w:rsidR="00860BBE">
          <w:rPr>
            <w:b/>
          </w:rPr>
          <w:t>apiVersion</w:t>
        </w:r>
      </w:ins>
      <w:ins w:id="155" w:author="Niranth_CT3#110e" w:date="2020-05-27T19:33:00Z">
        <w:r w:rsidR="008D4393">
          <w:rPr>
            <w:b/>
          </w:rPr>
          <w:t>&gt;</w:t>
        </w:r>
      </w:ins>
      <w:ins w:id="156" w:author="Huawei Rev1" w:date="2020-06-09T15:02:00Z">
        <w:r w:rsidR="00555F15" w:rsidRPr="00555F15">
          <w:rPr>
            <w:b/>
          </w:rPr>
          <w:t>/service-apis</w:t>
        </w:r>
      </w:ins>
      <w:ins w:id="157" w:author="Niranth" w:date="2020-04-13T15:32:00Z">
        <w:r>
          <w:rPr>
            <w:b/>
          </w:rPr>
          <w:t>/{serviceApiId}</w:t>
        </w:r>
      </w:ins>
    </w:p>
    <w:p w14:paraId="5BB7F14D" w14:textId="77777777" w:rsidR="00FD0DBD" w:rsidRDefault="00FD0DBD" w:rsidP="00FD0DBD">
      <w:pPr>
        <w:rPr>
          <w:ins w:id="158" w:author="Niranth" w:date="2020-04-13T15:32:00Z"/>
          <w:rFonts w:ascii="Arial" w:hAnsi="Arial" w:cs="Arial"/>
        </w:rPr>
      </w:pPr>
      <w:ins w:id="159" w:author="Niranth" w:date="2020-04-13T15:32:00Z">
        <w:r>
          <w:t>This resource shall support the resource URI variables defined in table 8.</w:t>
        </w:r>
      </w:ins>
      <w:ins w:id="160" w:author="Niranth" w:date="2020-04-13T15:39:00Z">
        <w:r>
          <w:t>x</w:t>
        </w:r>
      </w:ins>
      <w:ins w:id="161" w:author="Niranth" w:date="2020-04-13T15:32:00Z">
        <w:r>
          <w:t>.2.2.2-1</w:t>
        </w:r>
        <w:r>
          <w:rPr>
            <w:rFonts w:ascii="Arial" w:hAnsi="Arial" w:cs="Arial"/>
          </w:rPr>
          <w:t>.</w:t>
        </w:r>
      </w:ins>
    </w:p>
    <w:p w14:paraId="3AB0EF3D" w14:textId="77777777" w:rsidR="00FD0DBD" w:rsidRDefault="00FD0DBD" w:rsidP="00FD0DBD">
      <w:pPr>
        <w:pStyle w:val="TH"/>
        <w:rPr>
          <w:ins w:id="162" w:author="Niranth" w:date="2020-04-13T15:32:00Z"/>
          <w:rFonts w:cs="Arial"/>
        </w:rPr>
      </w:pPr>
      <w:ins w:id="163" w:author="Niranth" w:date="2020-04-13T15:32:00Z">
        <w:r>
          <w:t>Table 8.</w:t>
        </w:r>
      </w:ins>
      <w:ins w:id="164" w:author="Niranth" w:date="2020-04-13T15:39:00Z">
        <w:r>
          <w:t>x</w:t>
        </w:r>
      </w:ins>
      <w:ins w:id="165" w:author="Niranth" w:date="2020-04-13T15:32: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8"/>
        <w:gridCol w:w="1994"/>
        <w:gridCol w:w="6511"/>
      </w:tblGrid>
      <w:tr w:rsidR="00530C2D" w14:paraId="2DF1DB68" w14:textId="77777777" w:rsidTr="00530C2D">
        <w:trPr>
          <w:jc w:val="center"/>
          <w:ins w:id="166" w:author="Niranth" w:date="2020-04-13T15:32:00Z"/>
        </w:trPr>
        <w:tc>
          <w:tcPr>
            <w:tcW w:w="581" w:type="pct"/>
            <w:tcBorders>
              <w:top w:val="single" w:sz="6" w:space="0" w:color="000000"/>
              <w:left w:val="single" w:sz="6" w:space="0" w:color="000000"/>
              <w:bottom w:val="single" w:sz="6" w:space="0" w:color="000000"/>
              <w:right w:val="single" w:sz="6" w:space="0" w:color="000000"/>
            </w:tcBorders>
            <w:shd w:val="clear" w:color="auto" w:fill="CCCCCC"/>
            <w:hideMark/>
          </w:tcPr>
          <w:p w14:paraId="30D6CFF4" w14:textId="77777777" w:rsidR="00530C2D" w:rsidRDefault="00530C2D" w:rsidP="00EB5490">
            <w:pPr>
              <w:pStyle w:val="TAH"/>
              <w:rPr>
                <w:ins w:id="167" w:author="Niranth" w:date="2020-04-13T15:32:00Z"/>
              </w:rPr>
            </w:pPr>
            <w:ins w:id="168" w:author="Niranth" w:date="2020-04-13T15:32:00Z">
              <w:r>
                <w:t>Name</w:t>
              </w:r>
            </w:ins>
          </w:p>
        </w:tc>
        <w:tc>
          <w:tcPr>
            <w:tcW w:w="1036" w:type="pct"/>
            <w:tcBorders>
              <w:top w:val="single" w:sz="6" w:space="0" w:color="000000"/>
              <w:left w:val="single" w:sz="6" w:space="0" w:color="000000"/>
              <w:bottom w:val="single" w:sz="6" w:space="0" w:color="000000"/>
              <w:right w:val="single" w:sz="6" w:space="0" w:color="000000"/>
            </w:tcBorders>
            <w:shd w:val="clear" w:color="auto" w:fill="CCCCCC"/>
          </w:tcPr>
          <w:p w14:paraId="509A161C" w14:textId="34DEB0F7" w:rsidR="00530C2D" w:rsidRDefault="00530C2D" w:rsidP="00EB5490">
            <w:pPr>
              <w:pStyle w:val="TAH"/>
              <w:rPr>
                <w:ins w:id="169" w:author="Huawei Rev1" w:date="2020-06-09T14:07:00Z"/>
                <w:lang w:eastAsia="zh-CN"/>
              </w:rPr>
            </w:pPr>
            <w:ins w:id="170" w:author="Huawei Rev1" w:date="2020-06-09T14:08:00Z">
              <w:r>
                <w:rPr>
                  <w:rFonts w:hint="eastAsia"/>
                  <w:lang w:eastAsia="zh-CN"/>
                </w:rPr>
                <w:t>D</w:t>
              </w:r>
              <w:r>
                <w:rPr>
                  <w:lang w:eastAsia="zh-CN"/>
                </w:rPr>
                <w:t>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F4807C" w14:textId="5EC898C8" w:rsidR="00530C2D" w:rsidRDefault="00530C2D" w:rsidP="00EB5490">
            <w:pPr>
              <w:pStyle w:val="TAH"/>
              <w:rPr>
                <w:ins w:id="171" w:author="Niranth" w:date="2020-04-13T15:32:00Z"/>
              </w:rPr>
            </w:pPr>
            <w:ins w:id="172" w:author="Niranth" w:date="2020-04-13T15:32:00Z">
              <w:r>
                <w:t>Definition</w:t>
              </w:r>
            </w:ins>
          </w:p>
        </w:tc>
      </w:tr>
      <w:tr w:rsidR="00530C2D" w14:paraId="6E1FC950" w14:textId="77777777" w:rsidTr="00530C2D">
        <w:trPr>
          <w:jc w:val="center"/>
          <w:ins w:id="173" w:author="Niranth" w:date="2020-04-13T15:32:00Z"/>
        </w:trPr>
        <w:tc>
          <w:tcPr>
            <w:tcW w:w="581" w:type="pct"/>
            <w:tcBorders>
              <w:top w:val="single" w:sz="6" w:space="0" w:color="000000"/>
              <w:left w:val="single" w:sz="6" w:space="0" w:color="000000"/>
              <w:bottom w:val="single" w:sz="6" w:space="0" w:color="000000"/>
              <w:right w:val="single" w:sz="6" w:space="0" w:color="000000"/>
            </w:tcBorders>
          </w:tcPr>
          <w:p w14:paraId="327AEDC3" w14:textId="77777777" w:rsidR="00530C2D" w:rsidRDefault="00530C2D" w:rsidP="00EB5490">
            <w:pPr>
              <w:pStyle w:val="TAL"/>
              <w:rPr>
                <w:ins w:id="174" w:author="Niranth" w:date="2020-04-13T15:32:00Z"/>
              </w:rPr>
            </w:pPr>
            <w:ins w:id="175" w:author="Niranth" w:date="2020-04-13T15:32:00Z">
              <w:r>
                <w:t>apiRoot</w:t>
              </w:r>
            </w:ins>
          </w:p>
        </w:tc>
        <w:tc>
          <w:tcPr>
            <w:tcW w:w="1036" w:type="pct"/>
            <w:tcBorders>
              <w:top w:val="single" w:sz="6" w:space="0" w:color="000000"/>
              <w:left w:val="single" w:sz="6" w:space="0" w:color="000000"/>
              <w:bottom w:val="single" w:sz="6" w:space="0" w:color="000000"/>
              <w:right w:val="single" w:sz="6" w:space="0" w:color="000000"/>
            </w:tcBorders>
          </w:tcPr>
          <w:p w14:paraId="6CE9AAA4" w14:textId="3269FD07" w:rsidR="00530C2D" w:rsidRDefault="00530C2D" w:rsidP="00EB5490">
            <w:pPr>
              <w:pStyle w:val="TAL"/>
              <w:rPr>
                <w:ins w:id="176" w:author="Huawei Rev1" w:date="2020-06-09T14:07:00Z"/>
                <w:lang w:eastAsia="zh-CN"/>
              </w:rPr>
            </w:pPr>
            <w:ins w:id="177" w:author="Huawei Rev1" w:date="2020-06-09T14:08: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31002888" w14:textId="424F07C3" w:rsidR="00530C2D" w:rsidRDefault="00530C2D" w:rsidP="00EB5490">
            <w:pPr>
              <w:pStyle w:val="TAL"/>
              <w:rPr>
                <w:ins w:id="178" w:author="Niranth" w:date="2020-04-13T15:32:00Z"/>
              </w:rPr>
            </w:pPr>
            <w:ins w:id="179" w:author="Niranth" w:date="2020-04-13T15:32:00Z">
              <w:r>
                <w:t>See subclause 7.5</w:t>
              </w:r>
            </w:ins>
          </w:p>
        </w:tc>
      </w:tr>
      <w:tr w:rsidR="00530C2D" w14:paraId="396A8420" w14:textId="77777777" w:rsidTr="00530C2D">
        <w:trPr>
          <w:jc w:val="center"/>
          <w:ins w:id="180" w:author="Niranth-Rev1" w:date="2020-04-23T00:11:00Z"/>
        </w:trPr>
        <w:tc>
          <w:tcPr>
            <w:tcW w:w="581" w:type="pct"/>
            <w:tcBorders>
              <w:top w:val="single" w:sz="6" w:space="0" w:color="000000"/>
              <w:left w:val="single" w:sz="6" w:space="0" w:color="000000"/>
              <w:bottom w:val="single" w:sz="6" w:space="0" w:color="000000"/>
              <w:right w:val="single" w:sz="6" w:space="0" w:color="000000"/>
            </w:tcBorders>
          </w:tcPr>
          <w:p w14:paraId="547AEF15" w14:textId="77777777" w:rsidR="00530C2D" w:rsidRDefault="00530C2D" w:rsidP="00EB5490">
            <w:pPr>
              <w:pStyle w:val="TAL"/>
              <w:rPr>
                <w:ins w:id="181" w:author="Niranth-Rev1" w:date="2020-04-23T00:11:00Z"/>
              </w:rPr>
            </w:pPr>
            <w:ins w:id="182" w:author="Niranth-Rev1" w:date="2020-04-23T00:11:00Z">
              <w:r>
                <w:t>apiVersion</w:t>
              </w:r>
            </w:ins>
          </w:p>
        </w:tc>
        <w:tc>
          <w:tcPr>
            <w:tcW w:w="1036" w:type="pct"/>
            <w:tcBorders>
              <w:top w:val="single" w:sz="6" w:space="0" w:color="000000"/>
              <w:left w:val="single" w:sz="6" w:space="0" w:color="000000"/>
              <w:bottom w:val="single" w:sz="6" w:space="0" w:color="000000"/>
              <w:right w:val="single" w:sz="6" w:space="0" w:color="000000"/>
            </w:tcBorders>
          </w:tcPr>
          <w:p w14:paraId="63125FA6" w14:textId="168C1CF1" w:rsidR="00530C2D" w:rsidRDefault="00530C2D" w:rsidP="00EB5490">
            <w:pPr>
              <w:pStyle w:val="TAL"/>
              <w:rPr>
                <w:ins w:id="183" w:author="Huawei Rev1" w:date="2020-06-09T14:07:00Z"/>
              </w:rPr>
            </w:pPr>
            <w:ins w:id="184" w:author="Huawei Rev1" w:date="2020-06-09T14:08: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0B32DD90" w14:textId="5B443782" w:rsidR="00530C2D" w:rsidRDefault="00530C2D" w:rsidP="00EB5490">
            <w:pPr>
              <w:pStyle w:val="TAL"/>
              <w:rPr>
                <w:ins w:id="185" w:author="Niranth-Rev1" w:date="2020-04-23T00:11:00Z"/>
              </w:rPr>
            </w:pPr>
            <w:ins w:id="186" w:author="Niranth-Rev1" w:date="2020-04-23T00:11:00Z">
              <w:r>
                <w:t>See subclause</w:t>
              </w:r>
            </w:ins>
            <w:ins w:id="187" w:author="Niranth-Rev1" w:date="2020-04-23T00:12:00Z">
              <w:r>
                <w:t> 8.x.1</w:t>
              </w:r>
            </w:ins>
          </w:p>
        </w:tc>
      </w:tr>
      <w:tr w:rsidR="00530C2D" w14:paraId="577CED47" w14:textId="77777777" w:rsidTr="00530C2D">
        <w:trPr>
          <w:jc w:val="center"/>
          <w:ins w:id="188" w:author="Niranth" w:date="2020-04-13T15:32:00Z"/>
        </w:trPr>
        <w:tc>
          <w:tcPr>
            <w:tcW w:w="581" w:type="pct"/>
            <w:tcBorders>
              <w:top w:val="single" w:sz="6" w:space="0" w:color="000000"/>
              <w:left w:val="single" w:sz="6" w:space="0" w:color="000000"/>
              <w:bottom w:val="single" w:sz="6" w:space="0" w:color="000000"/>
              <w:right w:val="single" w:sz="6" w:space="0" w:color="000000"/>
            </w:tcBorders>
          </w:tcPr>
          <w:p w14:paraId="465B9CE9" w14:textId="77777777" w:rsidR="00530C2D" w:rsidRDefault="00530C2D" w:rsidP="00EB5490">
            <w:pPr>
              <w:pStyle w:val="TAL"/>
              <w:rPr>
                <w:ins w:id="189" w:author="Niranth" w:date="2020-04-13T15:32:00Z"/>
              </w:rPr>
            </w:pPr>
            <w:ins w:id="190" w:author="Niranth" w:date="2020-04-13T15:32:00Z">
              <w:r>
                <w:t>serviceApiId</w:t>
              </w:r>
            </w:ins>
          </w:p>
        </w:tc>
        <w:tc>
          <w:tcPr>
            <w:tcW w:w="1036" w:type="pct"/>
            <w:tcBorders>
              <w:top w:val="single" w:sz="6" w:space="0" w:color="000000"/>
              <w:left w:val="single" w:sz="6" w:space="0" w:color="000000"/>
              <w:bottom w:val="single" w:sz="6" w:space="0" w:color="000000"/>
              <w:right w:val="single" w:sz="6" w:space="0" w:color="000000"/>
            </w:tcBorders>
          </w:tcPr>
          <w:p w14:paraId="4F37007B" w14:textId="183F0426" w:rsidR="00530C2D" w:rsidRDefault="00530C2D" w:rsidP="00EB5490">
            <w:pPr>
              <w:pStyle w:val="TAL"/>
              <w:rPr>
                <w:ins w:id="191" w:author="Huawei Rev1" w:date="2020-06-09T14:07:00Z"/>
              </w:rPr>
            </w:pPr>
            <w:ins w:id="192" w:author="Huawei Rev1" w:date="2020-06-09T14:08: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439F75F4" w14:textId="5023292E" w:rsidR="00530C2D" w:rsidRDefault="00530C2D" w:rsidP="00530C2D">
            <w:pPr>
              <w:pStyle w:val="TAL"/>
              <w:rPr>
                <w:ins w:id="193" w:author="Niranth" w:date="2020-04-13T15:32:00Z"/>
              </w:rPr>
            </w:pPr>
            <w:ins w:id="194" w:author="Huawei Rev1" w:date="2020-06-09T14:08:00Z">
              <w:r>
                <w:t>I</w:t>
              </w:r>
            </w:ins>
            <w:ins w:id="195" w:author="Niranth" w:date="2020-04-13T15:32:00Z">
              <w:r>
                <w:t>dentif</w:t>
              </w:r>
            </w:ins>
            <w:ins w:id="196" w:author="Huawei Rev1" w:date="2020-06-09T14:08:00Z">
              <w:r>
                <w:t>ies</w:t>
              </w:r>
            </w:ins>
            <w:ins w:id="197" w:author="Niranth" w:date="2020-04-13T15:32:00Z">
              <w:r>
                <w:t xml:space="preserve"> an individual published service API</w:t>
              </w:r>
            </w:ins>
          </w:p>
        </w:tc>
      </w:tr>
    </w:tbl>
    <w:p w14:paraId="6EA79C40" w14:textId="77777777" w:rsidR="00FD0DBD" w:rsidRDefault="00FD0DBD" w:rsidP="00FD0DBD">
      <w:pPr>
        <w:rPr>
          <w:ins w:id="198" w:author="Niranth" w:date="2020-04-13T15:32:00Z"/>
          <w:lang w:val="x-none"/>
        </w:rPr>
      </w:pPr>
    </w:p>
    <w:p w14:paraId="2F222CD3" w14:textId="77777777" w:rsidR="00FD0DBD" w:rsidRDefault="00FD0DBD" w:rsidP="00FD0DBD">
      <w:pPr>
        <w:pStyle w:val="5"/>
        <w:rPr>
          <w:ins w:id="199" w:author="Niranth" w:date="2020-04-13T15:32:00Z"/>
        </w:rPr>
      </w:pPr>
      <w:ins w:id="200" w:author="Niranth" w:date="2020-04-13T15:32:00Z">
        <w:r>
          <w:t>8.</w:t>
        </w:r>
      </w:ins>
      <w:ins w:id="201" w:author="Niranth" w:date="2020-04-13T15:40:00Z">
        <w:r>
          <w:rPr>
            <w:lang w:val="en-US"/>
          </w:rPr>
          <w:t>x</w:t>
        </w:r>
      </w:ins>
      <w:ins w:id="202" w:author="Niranth" w:date="2020-04-13T15:32:00Z">
        <w:r>
          <w:t>.2.2.3</w:t>
        </w:r>
        <w:r>
          <w:tab/>
          <w:t>Resource Standard Methods</w:t>
        </w:r>
      </w:ins>
    </w:p>
    <w:p w14:paraId="4D1E71F1" w14:textId="77777777" w:rsidR="00FD0DBD" w:rsidRDefault="00FD0DBD" w:rsidP="00FD0DBD">
      <w:pPr>
        <w:pStyle w:val="6"/>
        <w:rPr>
          <w:ins w:id="203" w:author="Niranth" w:date="2020-04-13T15:32:00Z"/>
        </w:rPr>
      </w:pPr>
      <w:ins w:id="204" w:author="Niranth" w:date="2020-04-13T15:32:00Z">
        <w:r>
          <w:t>8.</w:t>
        </w:r>
      </w:ins>
      <w:ins w:id="205" w:author="Niranth" w:date="2020-04-13T15:40:00Z">
        <w:r>
          <w:rPr>
            <w:lang w:val="en-US"/>
          </w:rPr>
          <w:t>x</w:t>
        </w:r>
      </w:ins>
      <w:ins w:id="206" w:author="Niranth" w:date="2020-04-13T15:32:00Z">
        <w:r>
          <w:t>.2.2.3.1</w:t>
        </w:r>
        <w:r>
          <w:tab/>
        </w:r>
        <w:r>
          <w:rPr>
            <w:lang w:val="en-IN"/>
          </w:rPr>
          <w:t>GET</w:t>
        </w:r>
      </w:ins>
    </w:p>
    <w:p w14:paraId="24061BD8" w14:textId="77777777" w:rsidR="00FD0DBD" w:rsidRDefault="00FD0DBD" w:rsidP="00FD0DBD">
      <w:pPr>
        <w:rPr>
          <w:ins w:id="207" w:author="Niranth" w:date="2020-04-13T15:32:00Z"/>
        </w:rPr>
      </w:pPr>
      <w:ins w:id="208" w:author="Niranth" w:date="2020-04-13T15:32:00Z">
        <w:r>
          <w:t>This method shall support the URI query parameters specified in table 8.</w:t>
        </w:r>
      </w:ins>
      <w:ins w:id="209" w:author="Niranth" w:date="2020-04-13T15:40:00Z">
        <w:r>
          <w:t>x</w:t>
        </w:r>
      </w:ins>
      <w:ins w:id="210" w:author="Niranth" w:date="2020-04-13T15:32:00Z">
        <w:r>
          <w:t>.2.2.3.1-1.</w:t>
        </w:r>
      </w:ins>
    </w:p>
    <w:p w14:paraId="1966F986" w14:textId="77777777" w:rsidR="00FD0DBD" w:rsidRDefault="00FD0DBD" w:rsidP="00FD0DBD">
      <w:pPr>
        <w:pStyle w:val="TH"/>
        <w:rPr>
          <w:ins w:id="211" w:author="Niranth" w:date="2020-04-13T15:32:00Z"/>
          <w:rFonts w:cs="Arial"/>
        </w:rPr>
      </w:pPr>
      <w:ins w:id="212" w:author="Niranth" w:date="2020-04-13T15:32:00Z">
        <w:r>
          <w:t>Table 8.</w:t>
        </w:r>
      </w:ins>
      <w:ins w:id="213" w:author="Niranth" w:date="2020-04-13T15:40:00Z">
        <w:r>
          <w:t>x</w:t>
        </w:r>
      </w:ins>
      <w:ins w:id="214" w:author="Niranth" w:date="2020-04-13T15:32:00Z">
        <w:r>
          <w:t xml:space="preserve">.2.2.3.1-1: URI query parameters supported by the </w:t>
        </w:r>
        <w:r>
          <w:rPr>
            <w:lang w:val="en-IN"/>
          </w:rPr>
          <w:t>GET</w:t>
        </w:r>
        <w:r>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5"/>
        <w:gridCol w:w="1677"/>
        <w:gridCol w:w="286"/>
        <w:gridCol w:w="1067"/>
        <w:gridCol w:w="4668"/>
      </w:tblGrid>
      <w:tr w:rsidR="00FD0DBD" w14:paraId="25F3D28B" w14:textId="77777777" w:rsidTr="008D4393">
        <w:trPr>
          <w:trHeight w:val="209"/>
          <w:jc w:val="center"/>
          <w:ins w:id="215" w:author="Niranth" w:date="2020-04-13T15:32:00Z"/>
        </w:trPr>
        <w:tc>
          <w:tcPr>
            <w:tcW w:w="974" w:type="pct"/>
            <w:tcBorders>
              <w:top w:val="single" w:sz="4" w:space="0" w:color="auto"/>
              <w:left w:val="single" w:sz="4" w:space="0" w:color="auto"/>
              <w:bottom w:val="single" w:sz="4" w:space="0" w:color="auto"/>
              <w:right w:val="single" w:sz="4" w:space="0" w:color="auto"/>
            </w:tcBorders>
            <w:shd w:val="clear" w:color="auto" w:fill="C0C0C0"/>
            <w:hideMark/>
          </w:tcPr>
          <w:p w14:paraId="1E7F4B2B" w14:textId="77777777" w:rsidR="00FD0DBD" w:rsidRDefault="00FD0DBD" w:rsidP="00EB5490">
            <w:pPr>
              <w:pStyle w:val="TAH"/>
              <w:rPr>
                <w:ins w:id="216" w:author="Niranth" w:date="2020-04-13T15:32:00Z"/>
              </w:rPr>
            </w:pPr>
            <w:ins w:id="217" w:author="Niranth" w:date="2020-04-13T15:32:00Z">
              <w:r>
                <w:t>Name</w:t>
              </w:r>
            </w:ins>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14738106" w14:textId="77777777" w:rsidR="00FD0DBD" w:rsidRDefault="00FD0DBD" w:rsidP="00EB5490">
            <w:pPr>
              <w:pStyle w:val="TAH"/>
              <w:rPr>
                <w:ins w:id="218" w:author="Niranth" w:date="2020-04-13T15:32:00Z"/>
              </w:rPr>
            </w:pPr>
            <w:ins w:id="219" w:author="Niranth" w:date="2020-04-13T15:32: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E2972D6" w14:textId="77777777" w:rsidR="00FD0DBD" w:rsidRDefault="00FD0DBD" w:rsidP="00EB5490">
            <w:pPr>
              <w:pStyle w:val="TAH"/>
              <w:rPr>
                <w:ins w:id="220" w:author="Niranth" w:date="2020-04-13T15:32:00Z"/>
              </w:rPr>
            </w:pPr>
            <w:ins w:id="221" w:author="Niranth" w:date="2020-04-13T15:32:00Z">
              <w:r>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727434D" w14:textId="77777777" w:rsidR="00FD0DBD" w:rsidRDefault="00FD0DBD" w:rsidP="00EB5490">
            <w:pPr>
              <w:pStyle w:val="TAH"/>
              <w:rPr>
                <w:ins w:id="222" w:author="Niranth" w:date="2020-04-13T15:32:00Z"/>
              </w:rPr>
            </w:pPr>
            <w:ins w:id="223" w:author="Niranth" w:date="2020-04-13T15:32:00Z">
              <w:r>
                <w:t>Cardinality</w:t>
              </w:r>
            </w:ins>
          </w:p>
        </w:tc>
        <w:tc>
          <w:tcPr>
            <w:tcW w:w="24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DA65C" w14:textId="77777777" w:rsidR="00FD0DBD" w:rsidRDefault="00FD0DBD" w:rsidP="00EB5490">
            <w:pPr>
              <w:pStyle w:val="TAH"/>
              <w:rPr>
                <w:ins w:id="224" w:author="Niranth" w:date="2020-04-13T15:32:00Z"/>
              </w:rPr>
            </w:pPr>
            <w:ins w:id="225" w:author="Niranth" w:date="2020-04-13T15:32:00Z">
              <w:r>
                <w:t>Description</w:t>
              </w:r>
            </w:ins>
          </w:p>
        </w:tc>
      </w:tr>
      <w:tr w:rsidR="00FD0DBD" w14:paraId="0DCC1C3F" w14:textId="77777777" w:rsidTr="008D4393">
        <w:trPr>
          <w:jc w:val="center"/>
          <w:ins w:id="226" w:author="Niranth" w:date="2020-04-13T15:32:00Z"/>
        </w:trPr>
        <w:tc>
          <w:tcPr>
            <w:tcW w:w="974" w:type="pct"/>
            <w:tcBorders>
              <w:top w:val="single" w:sz="4" w:space="0" w:color="auto"/>
              <w:left w:val="single" w:sz="6" w:space="0" w:color="000000"/>
              <w:bottom w:val="single" w:sz="6" w:space="0" w:color="000000"/>
              <w:right w:val="single" w:sz="6" w:space="0" w:color="000000"/>
            </w:tcBorders>
          </w:tcPr>
          <w:p w14:paraId="15E0DE0A" w14:textId="77777777" w:rsidR="00FD0DBD" w:rsidRDefault="00FD0DBD" w:rsidP="00EB5490">
            <w:pPr>
              <w:pStyle w:val="TAL"/>
              <w:rPr>
                <w:ins w:id="227" w:author="Niranth" w:date="2020-04-13T15:32:00Z"/>
                <w:lang w:eastAsia="zh-CN"/>
              </w:rPr>
            </w:pPr>
            <w:ins w:id="228" w:author="Niranth" w:date="2020-04-13T15:32:00Z">
              <w:r>
                <w:rPr>
                  <w:lang w:eastAsia="zh-CN"/>
                </w:rPr>
                <w:t>aef-id</w:t>
              </w:r>
            </w:ins>
          </w:p>
        </w:tc>
        <w:tc>
          <w:tcPr>
            <w:tcW w:w="866" w:type="pct"/>
            <w:tcBorders>
              <w:top w:val="single" w:sz="4" w:space="0" w:color="auto"/>
              <w:left w:val="single" w:sz="6" w:space="0" w:color="000000"/>
              <w:bottom w:val="single" w:sz="6" w:space="0" w:color="000000"/>
              <w:right w:val="single" w:sz="6" w:space="0" w:color="000000"/>
            </w:tcBorders>
          </w:tcPr>
          <w:p w14:paraId="6EB2DA4E" w14:textId="76360D79" w:rsidR="00FD0DBD" w:rsidRDefault="008D4393" w:rsidP="00EB5490">
            <w:pPr>
              <w:pStyle w:val="TAL"/>
              <w:rPr>
                <w:ins w:id="229" w:author="Niranth" w:date="2020-04-13T15:32:00Z"/>
              </w:rPr>
            </w:pPr>
            <w:ins w:id="230" w:author="Niranth_CT3#110e" w:date="2020-05-27T19:24:00Z">
              <w:r>
                <w:rPr>
                  <w:lang w:eastAsia="zh-CN"/>
                </w:rPr>
                <w:t>s</w:t>
              </w:r>
            </w:ins>
            <w:ins w:id="231" w:author="Niranth" w:date="2020-04-13T15:32:00Z">
              <w:r w:rsidR="00FD0DBD">
                <w:rPr>
                  <w:lang w:eastAsia="zh-CN"/>
                </w:rPr>
                <w:t>tring</w:t>
              </w:r>
            </w:ins>
          </w:p>
        </w:tc>
        <w:tc>
          <w:tcPr>
            <w:tcW w:w="148" w:type="pct"/>
            <w:tcBorders>
              <w:top w:val="single" w:sz="4" w:space="0" w:color="auto"/>
              <w:left w:val="single" w:sz="6" w:space="0" w:color="000000"/>
              <w:bottom w:val="single" w:sz="6" w:space="0" w:color="000000"/>
              <w:right w:val="single" w:sz="6" w:space="0" w:color="000000"/>
            </w:tcBorders>
          </w:tcPr>
          <w:p w14:paraId="5E6DD6C6" w14:textId="77777777" w:rsidR="00FD0DBD" w:rsidRDefault="00FD0DBD" w:rsidP="00EB5490">
            <w:pPr>
              <w:pStyle w:val="TAC"/>
              <w:jc w:val="left"/>
              <w:rPr>
                <w:ins w:id="232" w:author="Niranth" w:date="2020-04-13T15:32:00Z"/>
              </w:rPr>
            </w:pPr>
            <w:ins w:id="233" w:author="Niranth" w:date="2020-04-13T15:32:00Z">
              <w:r>
                <w:rPr>
                  <w:lang w:eastAsia="zh-CN"/>
                </w:rPr>
                <w:t>M</w:t>
              </w:r>
            </w:ins>
          </w:p>
        </w:tc>
        <w:tc>
          <w:tcPr>
            <w:tcW w:w="551" w:type="pct"/>
            <w:tcBorders>
              <w:top w:val="single" w:sz="4" w:space="0" w:color="auto"/>
              <w:left w:val="single" w:sz="6" w:space="0" w:color="000000"/>
              <w:bottom w:val="single" w:sz="6" w:space="0" w:color="000000"/>
              <w:right w:val="single" w:sz="6" w:space="0" w:color="000000"/>
            </w:tcBorders>
          </w:tcPr>
          <w:p w14:paraId="36D54E42" w14:textId="77777777" w:rsidR="00FD0DBD" w:rsidRDefault="00FD0DBD" w:rsidP="00EB5490">
            <w:pPr>
              <w:pStyle w:val="TAL"/>
              <w:rPr>
                <w:ins w:id="234" w:author="Niranth" w:date="2020-04-13T15:32:00Z"/>
              </w:rPr>
            </w:pPr>
            <w:ins w:id="235" w:author="Niranth" w:date="2020-04-13T15:32:00Z">
              <w:r>
                <w:rPr>
                  <w:lang w:eastAsia="zh-CN"/>
                </w:rPr>
                <w:t>1</w:t>
              </w:r>
            </w:ins>
          </w:p>
        </w:tc>
        <w:tc>
          <w:tcPr>
            <w:tcW w:w="2460" w:type="pct"/>
            <w:tcBorders>
              <w:top w:val="single" w:sz="4" w:space="0" w:color="auto"/>
              <w:left w:val="single" w:sz="6" w:space="0" w:color="000000"/>
              <w:bottom w:val="single" w:sz="6" w:space="0" w:color="000000"/>
              <w:right w:val="single" w:sz="6" w:space="0" w:color="000000"/>
            </w:tcBorders>
            <w:vAlign w:val="center"/>
          </w:tcPr>
          <w:p w14:paraId="30281C22" w14:textId="77777777" w:rsidR="00FD0DBD" w:rsidRDefault="00FD0DBD" w:rsidP="00EB5490">
            <w:pPr>
              <w:pStyle w:val="TAL"/>
              <w:rPr>
                <w:ins w:id="236" w:author="Niranth" w:date="2020-04-13T15:32:00Z"/>
              </w:rPr>
            </w:pPr>
            <w:ins w:id="237" w:author="Niranth" w:date="2020-04-13T15:32:00Z">
              <w:r>
                <w:rPr>
                  <w:lang w:eastAsia="zh-CN"/>
                </w:rPr>
                <w:t>AEF identifier</w:t>
              </w:r>
            </w:ins>
          </w:p>
        </w:tc>
      </w:tr>
      <w:tr w:rsidR="00FD0DBD" w14:paraId="18A626E3" w14:textId="77777777" w:rsidTr="008D4393">
        <w:trPr>
          <w:jc w:val="center"/>
          <w:ins w:id="238" w:author="Niranth" w:date="2020-04-13T15:32:00Z"/>
        </w:trPr>
        <w:tc>
          <w:tcPr>
            <w:tcW w:w="974" w:type="pct"/>
            <w:tcBorders>
              <w:top w:val="single" w:sz="4" w:space="0" w:color="auto"/>
              <w:left w:val="single" w:sz="6" w:space="0" w:color="000000"/>
              <w:bottom w:val="single" w:sz="4" w:space="0" w:color="auto"/>
              <w:right w:val="single" w:sz="6" w:space="0" w:color="000000"/>
            </w:tcBorders>
          </w:tcPr>
          <w:p w14:paraId="6A6452D5" w14:textId="77777777" w:rsidR="00FD0DBD" w:rsidRDefault="00FD0DBD" w:rsidP="008922A4">
            <w:pPr>
              <w:pStyle w:val="TAL"/>
              <w:rPr>
                <w:ins w:id="239" w:author="Niranth" w:date="2020-04-13T15:32:00Z"/>
                <w:lang w:eastAsia="zh-CN"/>
              </w:rPr>
            </w:pPr>
            <w:ins w:id="240" w:author="Niranth" w:date="2020-04-13T15:32:00Z">
              <w:r>
                <w:rPr>
                  <w:lang w:eastAsia="zh-CN"/>
                </w:rPr>
                <w:t>supp-feat</w:t>
              </w:r>
            </w:ins>
          </w:p>
        </w:tc>
        <w:tc>
          <w:tcPr>
            <w:tcW w:w="866" w:type="pct"/>
            <w:tcBorders>
              <w:top w:val="single" w:sz="4" w:space="0" w:color="auto"/>
              <w:left w:val="single" w:sz="6" w:space="0" w:color="000000"/>
              <w:bottom w:val="single" w:sz="4" w:space="0" w:color="auto"/>
              <w:right w:val="single" w:sz="6" w:space="0" w:color="000000"/>
            </w:tcBorders>
          </w:tcPr>
          <w:p w14:paraId="25CAAD31" w14:textId="77777777" w:rsidR="00FD0DBD" w:rsidRDefault="00FD0DBD" w:rsidP="00EB5490">
            <w:pPr>
              <w:pStyle w:val="TAL"/>
              <w:rPr>
                <w:ins w:id="241" w:author="Niranth" w:date="2020-04-13T15:32:00Z"/>
              </w:rPr>
            </w:pPr>
            <w:ins w:id="242" w:author="Niranth" w:date="2020-04-13T15:32:00Z">
              <w:r>
                <w:t>SupportedFeatures</w:t>
              </w:r>
            </w:ins>
          </w:p>
        </w:tc>
        <w:tc>
          <w:tcPr>
            <w:tcW w:w="148" w:type="pct"/>
            <w:tcBorders>
              <w:top w:val="single" w:sz="4" w:space="0" w:color="auto"/>
              <w:left w:val="single" w:sz="6" w:space="0" w:color="000000"/>
              <w:bottom w:val="single" w:sz="4" w:space="0" w:color="auto"/>
              <w:right w:val="single" w:sz="6" w:space="0" w:color="000000"/>
            </w:tcBorders>
          </w:tcPr>
          <w:p w14:paraId="6B62F548" w14:textId="77777777" w:rsidR="00FD0DBD" w:rsidRDefault="00FD0DBD" w:rsidP="00EB5490">
            <w:pPr>
              <w:pStyle w:val="TAC"/>
              <w:jc w:val="left"/>
              <w:rPr>
                <w:ins w:id="243" w:author="Niranth" w:date="2020-04-13T15:32:00Z"/>
              </w:rPr>
            </w:pPr>
            <w:ins w:id="244" w:author="Niranth" w:date="2020-04-13T15:32:00Z">
              <w:r>
                <w:t>O</w:t>
              </w:r>
            </w:ins>
          </w:p>
        </w:tc>
        <w:tc>
          <w:tcPr>
            <w:tcW w:w="551" w:type="pct"/>
            <w:tcBorders>
              <w:top w:val="single" w:sz="4" w:space="0" w:color="auto"/>
              <w:left w:val="single" w:sz="6" w:space="0" w:color="000000"/>
              <w:bottom w:val="single" w:sz="4" w:space="0" w:color="auto"/>
              <w:right w:val="single" w:sz="6" w:space="0" w:color="000000"/>
            </w:tcBorders>
          </w:tcPr>
          <w:p w14:paraId="4E68CC1B" w14:textId="77777777" w:rsidR="00FD0DBD" w:rsidRDefault="00FD0DBD" w:rsidP="00EB5490">
            <w:pPr>
              <w:pStyle w:val="TAL"/>
              <w:rPr>
                <w:ins w:id="245" w:author="Niranth" w:date="2020-04-13T15:32:00Z"/>
              </w:rPr>
            </w:pPr>
            <w:ins w:id="246" w:author="Niranth" w:date="2020-04-13T15:32:00Z">
              <w:r>
                <w:t>0..1</w:t>
              </w:r>
            </w:ins>
          </w:p>
        </w:tc>
        <w:tc>
          <w:tcPr>
            <w:tcW w:w="2460" w:type="pct"/>
            <w:tcBorders>
              <w:top w:val="single" w:sz="4" w:space="0" w:color="auto"/>
              <w:left w:val="single" w:sz="6" w:space="0" w:color="000000"/>
              <w:bottom w:val="single" w:sz="4" w:space="0" w:color="auto"/>
              <w:right w:val="single" w:sz="6" w:space="0" w:color="000000"/>
            </w:tcBorders>
            <w:vAlign w:val="center"/>
          </w:tcPr>
          <w:p w14:paraId="256B18E1" w14:textId="77777777" w:rsidR="00FD0DBD" w:rsidRDefault="00FD0DBD" w:rsidP="00EB5490">
            <w:pPr>
              <w:pStyle w:val="TAL"/>
              <w:rPr>
                <w:ins w:id="247" w:author="Niranth" w:date="2020-04-13T15:32:00Z"/>
              </w:rPr>
            </w:pPr>
            <w:ins w:id="248" w:author="Niranth" w:date="2020-04-13T15:32:00Z">
              <w:r>
                <w:t>To filter irrelevant responses related to unsupported features.</w:t>
              </w:r>
            </w:ins>
          </w:p>
        </w:tc>
      </w:tr>
    </w:tbl>
    <w:p w14:paraId="392EA051" w14:textId="77777777" w:rsidR="00FD0DBD" w:rsidRDefault="00FD0DBD" w:rsidP="00FD0DBD">
      <w:pPr>
        <w:rPr>
          <w:ins w:id="249" w:author="Niranth" w:date="2020-04-13T15:32:00Z"/>
        </w:rPr>
      </w:pPr>
    </w:p>
    <w:p w14:paraId="4CC912B3" w14:textId="77777777" w:rsidR="00FD0DBD" w:rsidRDefault="00FD0DBD" w:rsidP="00FD0DBD">
      <w:pPr>
        <w:rPr>
          <w:ins w:id="250" w:author="Niranth" w:date="2020-04-13T15:32:00Z"/>
        </w:rPr>
      </w:pPr>
      <w:ins w:id="251" w:author="Niranth" w:date="2020-04-13T15:32:00Z">
        <w:r>
          <w:t>This method shall support the request data structures specified in table 8.</w:t>
        </w:r>
      </w:ins>
      <w:ins w:id="252" w:author="Niranth" w:date="2020-04-13T15:40:00Z">
        <w:r>
          <w:t>x</w:t>
        </w:r>
      </w:ins>
      <w:ins w:id="253" w:author="Niranth" w:date="2020-04-13T15:32:00Z">
        <w:r>
          <w:t>.2.2.3.1-2 and the response data structures and response codes specified in table 8.</w:t>
        </w:r>
      </w:ins>
      <w:ins w:id="254" w:author="Niranth" w:date="2020-04-13T15:40:00Z">
        <w:r>
          <w:t>x</w:t>
        </w:r>
      </w:ins>
      <w:ins w:id="255" w:author="Niranth" w:date="2020-04-13T15:32:00Z">
        <w:r>
          <w:t>.2.2.3.1-3.</w:t>
        </w:r>
      </w:ins>
    </w:p>
    <w:p w14:paraId="58DF3D9C" w14:textId="77777777" w:rsidR="00FD0DBD" w:rsidRDefault="00FD0DBD" w:rsidP="00FD0DBD">
      <w:pPr>
        <w:pStyle w:val="TH"/>
        <w:rPr>
          <w:ins w:id="256" w:author="Niranth" w:date="2020-04-13T15:32:00Z"/>
        </w:rPr>
      </w:pPr>
      <w:ins w:id="257" w:author="Niranth" w:date="2020-04-13T15:32:00Z">
        <w:r>
          <w:t>Table 8.</w:t>
        </w:r>
      </w:ins>
      <w:ins w:id="258" w:author="Niranth" w:date="2020-04-13T15:40:00Z">
        <w:r>
          <w:t>x</w:t>
        </w:r>
      </w:ins>
      <w:ins w:id="259" w:author="Niranth" w:date="2020-04-13T15:32:00Z">
        <w:r>
          <w:t xml:space="preserve">.2.2.3.1-2: Data structures supported by the </w:t>
        </w:r>
        <w:r>
          <w:rPr>
            <w:lang w:val="en-IN"/>
          </w:rPr>
          <w:t>GET</w:t>
        </w:r>
        <w:r>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0DBD" w14:paraId="2D2A0DDA" w14:textId="77777777" w:rsidTr="00EB5490">
        <w:trPr>
          <w:jc w:val="center"/>
          <w:ins w:id="260" w:author="Niranth" w:date="2020-04-13T15:3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74B68AF" w14:textId="77777777" w:rsidR="00FD0DBD" w:rsidRDefault="00FD0DBD" w:rsidP="00EB5490">
            <w:pPr>
              <w:pStyle w:val="TAH"/>
              <w:rPr>
                <w:ins w:id="261" w:author="Niranth" w:date="2020-04-13T15:32:00Z"/>
              </w:rPr>
            </w:pPr>
            <w:ins w:id="262" w:author="Niranth" w:date="2020-04-13T15: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FBC156" w14:textId="77777777" w:rsidR="00FD0DBD" w:rsidRDefault="00FD0DBD" w:rsidP="00EB5490">
            <w:pPr>
              <w:pStyle w:val="TAH"/>
              <w:rPr>
                <w:ins w:id="263" w:author="Niranth" w:date="2020-04-13T15:32:00Z"/>
              </w:rPr>
            </w:pPr>
            <w:ins w:id="264" w:author="Niranth" w:date="2020-04-13T15:3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F34F02F" w14:textId="77777777" w:rsidR="00FD0DBD" w:rsidRDefault="00FD0DBD" w:rsidP="00EB5490">
            <w:pPr>
              <w:pStyle w:val="TAH"/>
              <w:rPr>
                <w:ins w:id="265" w:author="Niranth" w:date="2020-04-13T15:32:00Z"/>
              </w:rPr>
            </w:pPr>
            <w:ins w:id="266" w:author="Niranth" w:date="2020-04-13T15:3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EF234C" w14:textId="77777777" w:rsidR="00FD0DBD" w:rsidRDefault="00FD0DBD" w:rsidP="00EB5490">
            <w:pPr>
              <w:pStyle w:val="TAH"/>
              <w:rPr>
                <w:ins w:id="267" w:author="Niranth" w:date="2020-04-13T15:32:00Z"/>
              </w:rPr>
            </w:pPr>
            <w:ins w:id="268" w:author="Niranth" w:date="2020-04-13T15:32:00Z">
              <w:r>
                <w:t>Description</w:t>
              </w:r>
            </w:ins>
          </w:p>
        </w:tc>
      </w:tr>
      <w:tr w:rsidR="00FD0DBD" w14:paraId="4290DF5D" w14:textId="77777777" w:rsidTr="00EB5490">
        <w:trPr>
          <w:jc w:val="center"/>
          <w:ins w:id="269" w:author="Niranth" w:date="2020-04-13T15:32:00Z"/>
        </w:trPr>
        <w:tc>
          <w:tcPr>
            <w:tcW w:w="1612" w:type="dxa"/>
            <w:tcBorders>
              <w:top w:val="single" w:sz="4" w:space="0" w:color="auto"/>
              <w:left w:val="single" w:sz="6" w:space="0" w:color="000000"/>
              <w:bottom w:val="single" w:sz="6" w:space="0" w:color="000000"/>
              <w:right w:val="single" w:sz="6" w:space="0" w:color="000000"/>
            </w:tcBorders>
          </w:tcPr>
          <w:p w14:paraId="416225C2" w14:textId="77777777" w:rsidR="00FD0DBD" w:rsidRDefault="00FD0DBD" w:rsidP="00EB5490">
            <w:pPr>
              <w:pStyle w:val="TAL"/>
              <w:rPr>
                <w:ins w:id="270" w:author="Niranth" w:date="2020-04-13T15:32:00Z"/>
              </w:rPr>
            </w:pPr>
            <w:ins w:id="271" w:author="Niranth" w:date="2020-04-13T15:32:00Z">
              <w:r>
                <w:t>n/a</w:t>
              </w:r>
            </w:ins>
          </w:p>
        </w:tc>
        <w:tc>
          <w:tcPr>
            <w:tcW w:w="422" w:type="dxa"/>
            <w:tcBorders>
              <w:top w:val="single" w:sz="4" w:space="0" w:color="auto"/>
              <w:left w:val="single" w:sz="6" w:space="0" w:color="000000"/>
              <w:bottom w:val="single" w:sz="6" w:space="0" w:color="000000"/>
              <w:right w:val="single" w:sz="6" w:space="0" w:color="000000"/>
            </w:tcBorders>
          </w:tcPr>
          <w:p w14:paraId="6D4F5AD7" w14:textId="77777777" w:rsidR="00FD0DBD" w:rsidRDefault="00FD0DBD" w:rsidP="00EB5490">
            <w:pPr>
              <w:pStyle w:val="TAC"/>
              <w:rPr>
                <w:ins w:id="272" w:author="Niranth" w:date="2020-04-13T15:32:00Z"/>
              </w:rPr>
            </w:pPr>
          </w:p>
        </w:tc>
        <w:tc>
          <w:tcPr>
            <w:tcW w:w="1264" w:type="dxa"/>
            <w:tcBorders>
              <w:top w:val="single" w:sz="4" w:space="0" w:color="auto"/>
              <w:left w:val="single" w:sz="6" w:space="0" w:color="000000"/>
              <w:bottom w:val="single" w:sz="6" w:space="0" w:color="000000"/>
              <w:right w:val="single" w:sz="6" w:space="0" w:color="000000"/>
            </w:tcBorders>
          </w:tcPr>
          <w:p w14:paraId="185CE25E" w14:textId="77777777" w:rsidR="00FD0DBD" w:rsidRDefault="00FD0DBD" w:rsidP="00EB5490">
            <w:pPr>
              <w:pStyle w:val="TAL"/>
              <w:rPr>
                <w:ins w:id="273" w:author="Niranth" w:date="2020-04-13T15:32:00Z"/>
              </w:rPr>
            </w:pPr>
          </w:p>
        </w:tc>
        <w:tc>
          <w:tcPr>
            <w:tcW w:w="6381" w:type="dxa"/>
            <w:tcBorders>
              <w:top w:val="single" w:sz="4" w:space="0" w:color="auto"/>
              <w:left w:val="single" w:sz="6" w:space="0" w:color="000000"/>
              <w:bottom w:val="single" w:sz="6" w:space="0" w:color="000000"/>
              <w:right w:val="single" w:sz="6" w:space="0" w:color="000000"/>
            </w:tcBorders>
          </w:tcPr>
          <w:p w14:paraId="3E64F828" w14:textId="77777777" w:rsidR="00FD0DBD" w:rsidRDefault="00FD0DBD" w:rsidP="00EB5490">
            <w:pPr>
              <w:pStyle w:val="TAL"/>
              <w:rPr>
                <w:ins w:id="274" w:author="Niranth" w:date="2020-04-13T15:32:00Z"/>
              </w:rPr>
            </w:pPr>
          </w:p>
        </w:tc>
      </w:tr>
    </w:tbl>
    <w:p w14:paraId="4AD5BB8A" w14:textId="77777777" w:rsidR="00FD0DBD" w:rsidRDefault="00FD0DBD" w:rsidP="00FD0DBD">
      <w:pPr>
        <w:rPr>
          <w:ins w:id="275" w:author="Niranth" w:date="2020-04-13T15:32:00Z"/>
        </w:rPr>
      </w:pPr>
    </w:p>
    <w:p w14:paraId="04888549" w14:textId="77777777" w:rsidR="00FD0DBD" w:rsidRDefault="00FD0DBD" w:rsidP="00FD0DBD">
      <w:pPr>
        <w:pStyle w:val="TH"/>
        <w:rPr>
          <w:ins w:id="276" w:author="Niranth" w:date="2020-04-13T15:32:00Z"/>
        </w:rPr>
      </w:pPr>
      <w:ins w:id="277" w:author="Niranth" w:date="2020-04-13T15:32:00Z">
        <w:r>
          <w:t>Table 8.</w:t>
        </w:r>
      </w:ins>
      <w:ins w:id="278" w:author="Niranth" w:date="2020-04-13T15:41:00Z">
        <w:r>
          <w:t>x</w:t>
        </w:r>
      </w:ins>
      <w:ins w:id="279" w:author="Niranth" w:date="2020-04-13T15:32:00Z">
        <w:r>
          <w:t>.2.2.3.1-3: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26"/>
        <w:gridCol w:w="298"/>
        <w:gridCol w:w="1067"/>
        <w:gridCol w:w="997"/>
        <w:gridCol w:w="4445"/>
      </w:tblGrid>
      <w:tr w:rsidR="00FD0DBD" w14:paraId="340ACB25" w14:textId="77777777" w:rsidTr="00EB5490">
        <w:trPr>
          <w:jc w:val="center"/>
          <w:ins w:id="280" w:author="Niranth" w:date="2020-04-13T15:32:00Z"/>
        </w:trPr>
        <w:tc>
          <w:tcPr>
            <w:tcW w:w="1435" w:type="pct"/>
            <w:tcBorders>
              <w:top w:val="single" w:sz="4" w:space="0" w:color="auto"/>
              <w:left w:val="single" w:sz="4" w:space="0" w:color="auto"/>
              <w:bottom w:val="single" w:sz="4" w:space="0" w:color="auto"/>
              <w:right w:val="single" w:sz="4" w:space="0" w:color="auto"/>
            </w:tcBorders>
            <w:shd w:val="clear" w:color="auto" w:fill="C0C0C0"/>
            <w:hideMark/>
          </w:tcPr>
          <w:p w14:paraId="046E076E" w14:textId="77777777" w:rsidR="00FD0DBD" w:rsidRDefault="00FD0DBD" w:rsidP="00EB5490">
            <w:pPr>
              <w:pStyle w:val="TAH"/>
              <w:rPr>
                <w:ins w:id="281" w:author="Niranth" w:date="2020-04-13T15:32:00Z"/>
              </w:rPr>
            </w:pPr>
            <w:ins w:id="282" w:author="Niranth" w:date="2020-04-13T15:32:00Z">
              <w:r>
                <w:t>Data type</w:t>
              </w:r>
            </w:ins>
          </w:p>
        </w:tc>
        <w:tc>
          <w:tcPr>
            <w:tcW w:w="161" w:type="pct"/>
            <w:tcBorders>
              <w:top w:val="single" w:sz="4" w:space="0" w:color="auto"/>
              <w:left w:val="single" w:sz="4" w:space="0" w:color="auto"/>
              <w:bottom w:val="single" w:sz="4" w:space="0" w:color="auto"/>
              <w:right w:val="single" w:sz="4" w:space="0" w:color="auto"/>
            </w:tcBorders>
            <w:shd w:val="clear" w:color="auto" w:fill="C0C0C0"/>
            <w:hideMark/>
          </w:tcPr>
          <w:p w14:paraId="0C1FCC7F" w14:textId="77777777" w:rsidR="00FD0DBD" w:rsidRDefault="00FD0DBD" w:rsidP="00EB5490">
            <w:pPr>
              <w:pStyle w:val="TAH"/>
              <w:rPr>
                <w:ins w:id="283" w:author="Niranth" w:date="2020-04-13T15:32:00Z"/>
              </w:rPr>
            </w:pPr>
            <w:ins w:id="284" w:author="Niranth" w:date="2020-04-13T15:32:00Z">
              <w:r>
                <w:t>P</w:t>
              </w:r>
            </w:ins>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14:paraId="3AF4ED31" w14:textId="77777777" w:rsidR="00FD0DBD" w:rsidRDefault="00FD0DBD" w:rsidP="00EB5490">
            <w:pPr>
              <w:pStyle w:val="TAH"/>
              <w:rPr>
                <w:ins w:id="285" w:author="Niranth" w:date="2020-04-13T15:32:00Z"/>
              </w:rPr>
            </w:pPr>
            <w:ins w:id="286" w:author="Niranth" w:date="2020-04-13T15:32:00Z">
              <w:r>
                <w:t>Cardinality</w:t>
              </w:r>
            </w:ins>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613C4E76" w14:textId="77777777" w:rsidR="00FD0DBD" w:rsidRDefault="00FD0DBD" w:rsidP="00EB5490">
            <w:pPr>
              <w:pStyle w:val="TAH"/>
              <w:rPr>
                <w:ins w:id="287" w:author="Niranth" w:date="2020-04-13T15:32:00Z"/>
              </w:rPr>
            </w:pPr>
            <w:ins w:id="288" w:author="Niranth" w:date="2020-04-13T15:32:00Z">
              <w:r>
                <w:t>Response</w:t>
              </w:r>
            </w:ins>
          </w:p>
          <w:p w14:paraId="619AE0A7" w14:textId="77777777" w:rsidR="00FD0DBD" w:rsidRDefault="00FD0DBD" w:rsidP="00EB5490">
            <w:pPr>
              <w:pStyle w:val="TAH"/>
              <w:rPr>
                <w:ins w:id="289" w:author="Niranth" w:date="2020-04-13T15:32:00Z"/>
              </w:rPr>
            </w:pPr>
            <w:ins w:id="290" w:author="Niranth" w:date="2020-04-13T15:32:00Z">
              <w:r>
                <w:t>Codes</w:t>
              </w:r>
            </w:ins>
          </w:p>
        </w:tc>
        <w:tc>
          <w:tcPr>
            <w:tcW w:w="2336" w:type="pct"/>
            <w:tcBorders>
              <w:top w:val="single" w:sz="4" w:space="0" w:color="auto"/>
              <w:left w:val="single" w:sz="4" w:space="0" w:color="auto"/>
              <w:bottom w:val="single" w:sz="4" w:space="0" w:color="auto"/>
              <w:right w:val="single" w:sz="4" w:space="0" w:color="auto"/>
            </w:tcBorders>
            <w:shd w:val="clear" w:color="auto" w:fill="C0C0C0"/>
            <w:hideMark/>
          </w:tcPr>
          <w:p w14:paraId="0DA95411" w14:textId="77777777" w:rsidR="00FD0DBD" w:rsidRDefault="00FD0DBD" w:rsidP="00EB5490">
            <w:pPr>
              <w:pStyle w:val="TAH"/>
              <w:rPr>
                <w:ins w:id="291" w:author="Niranth" w:date="2020-04-13T15:32:00Z"/>
              </w:rPr>
            </w:pPr>
            <w:ins w:id="292" w:author="Niranth" w:date="2020-04-13T15:32:00Z">
              <w:r>
                <w:t>Description</w:t>
              </w:r>
            </w:ins>
          </w:p>
        </w:tc>
      </w:tr>
      <w:tr w:rsidR="00FD0DBD" w14:paraId="4DB5E326" w14:textId="77777777" w:rsidTr="00EB5490">
        <w:trPr>
          <w:jc w:val="center"/>
          <w:ins w:id="293" w:author="Niranth" w:date="2020-04-13T15:32:00Z"/>
        </w:trPr>
        <w:tc>
          <w:tcPr>
            <w:tcW w:w="1435" w:type="pct"/>
            <w:tcBorders>
              <w:top w:val="single" w:sz="4" w:space="0" w:color="auto"/>
              <w:left w:val="single" w:sz="6" w:space="0" w:color="000000"/>
              <w:bottom w:val="single" w:sz="6" w:space="0" w:color="000000"/>
              <w:right w:val="single" w:sz="6" w:space="0" w:color="000000"/>
            </w:tcBorders>
            <w:hideMark/>
          </w:tcPr>
          <w:p w14:paraId="1D202269" w14:textId="77777777" w:rsidR="00FD0DBD" w:rsidRDefault="00FD0DBD" w:rsidP="00860BBE">
            <w:pPr>
              <w:pStyle w:val="TAL"/>
              <w:rPr>
                <w:ins w:id="294" w:author="Niranth" w:date="2020-04-13T15:32:00Z"/>
              </w:rPr>
            </w:pPr>
            <w:ins w:id="295" w:author="Niranth" w:date="2020-04-13T15:41:00Z">
              <w:r>
                <w:t>Routing</w:t>
              </w:r>
            </w:ins>
            <w:ins w:id="296" w:author="Niranth-Rev1" w:date="2020-04-23T00:12:00Z">
              <w:r w:rsidR="00860BBE">
                <w:t>Info</w:t>
              </w:r>
            </w:ins>
          </w:p>
        </w:tc>
        <w:tc>
          <w:tcPr>
            <w:tcW w:w="161" w:type="pct"/>
            <w:tcBorders>
              <w:top w:val="single" w:sz="4" w:space="0" w:color="auto"/>
              <w:left w:val="single" w:sz="6" w:space="0" w:color="000000"/>
              <w:bottom w:val="single" w:sz="6" w:space="0" w:color="000000"/>
              <w:right w:val="single" w:sz="6" w:space="0" w:color="000000"/>
            </w:tcBorders>
            <w:hideMark/>
          </w:tcPr>
          <w:p w14:paraId="74D4D30F" w14:textId="77777777" w:rsidR="00FD0DBD" w:rsidRDefault="00FD0DBD" w:rsidP="00EB5490">
            <w:pPr>
              <w:pStyle w:val="TAC"/>
              <w:rPr>
                <w:ins w:id="297" w:author="Niranth" w:date="2020-04-13T15:32:00Z"/>
              </w:rPr>
            </w:pPr>
            <w:ins w:id="298" w:author="Niranth" w:date="2020-04-13T15:32:00Z">
              <w:r>
                <w:t xml:space="preserve">M </w:t>
              </w:r>
            </w:ins>
          </w:p>
        </w:tc>
        <w:tc>
          <w:tcPr>
            <w:tcW w:w="552" w:type="pct"/>
            <w:tcBorders>
              <w:top w:val="single" w:sz="4" w:space="0" w:color="auto"/>
              <w:left w:val="single" w:sz="6" w:space="0" w:color="000000"/>
              <w:bottom w:val="single" w:sz="6" w:space="0" w:color="000000"/>
              <w:right w:val="single" w:sz="6" w:space="0" w:color="000000"/>
            </w:tcBorders>
            <w:hideMark/>
          </w:tcPr>
          <w:p w14:paraId="23B1DA24" w14:textId="77777777" w:rsidR="00FD0DBD" w:rsidRDefault="00FD0DBD" w:rsidP="00EB5490">
            <w:pPr>
              <w:pStyle w:val="TAL"/>
              <w:rPr>
                <w:ins w:id="299" w:author="Niranth" w:date="2020-04-13T15:32:00Z"/>
              </w:rPr>
            </w:pPr>
            <w:ins w:id="300" w:author="Niranth" w:date="2020-04-13T15:32:00Z">
              <w:r>
                <w:t>1</w:t>
              </w:r>
            </w:ins>
          </w:p>
        </w:tc>
        <w:tc>
          <w:tcPr>
            <w:tcW w:w="516" w:type="pct"/>
            <w:tcBorders>
              <w:top w:val="single" w:sz="4" w:space="0" w:color="auto"/>
              <w:left w:val="single" w:sz="6" w:space="0" w:color="000000"/>
              <w:bottom w:val="single" w:sz="6" w:space="0" w:color="000000"/>
              <w:right w:val="single" w:sz="6" w:space="0" w:color="000000"/>
            </w:tcBorders>
            <w:hideMark/>
          </w:tcPr>
          <w:p w14:paraId="790A5BEF" w14:textId="77777777" w:rsidR="00FD0DBD" w:rsidRDefault="00FD0DBD" w:rsidP="00EB5490">
            <w:pPr>
              <w:pStyle w:val="TAL"/>
              <w:rPr>
                <w:ins w:id="301" w:author="Niranth" w:date="2020-04-13T15:32:00Z"/>
              </w:rPr>
            </w:pPr>
            <w:ins w:id="302" w:author="Niranth" w:date="2020-04-13T15:32:00Z">
              <w:r>
                <w:t>200 OK</w:t>
              </w:r>
            </w:ins>
          </w:p>
        </w:tc>
        <w:tc>
          <w:tcPr>
            <w:tcW w:w="2336" w:type="pct"/>
            <w:tcBorders>
              <w:top w:val="single" w:sz="4" w:space="0" w:color="auto"/>
              <w:left w:val="single" w:sz="6" w:space="0" w:color="000000"/>
              <w:bottom w:val="single" w:sz="6" w:space="0" w:color="000000"/>
              <w:right w:val="single" w:sz="6" w:space="0" w:color="000000"/>
            </w:tcBorders>
            <w:hideMark/>
          </w:tcPr>
          <w:p w14:paraId="1D75DD42" w14:textId="77777777" w:rsidR="00FD0DBD" w:rsidRDefault="00FD0DBD" w:rsidP="00860BBE">
            <w:pPr>
              <w:pStyle w:val="TAL"/>
              <w:rPr>
                <w:ins w:id="303" w:author="Niranth" w:date="2020-04-13T15:32:00Z"/>
              </w:rPr>
            </w:pPr>
            <w:ins w:id="304" w:author="Niranth" w:date="2020-04-13T15:48:00Z">
              <w:r>
                <w:t>T</w:t>
              </w:r>
            </w:ins>
            <w:ins w:id="305" w:author="Niranth" w:date="2020-04-13T15:32:00Z">
              <w:r>
                <w:t xml:space="preserve">he </w:t>
              </w:r>
            </w:ins>
            <w:ins w:id="306" w:author="Niranth-Rev1" w:date="2020-04-23T00:12:00Z">
              <w:r w:rsidR="00860BBE">
                <w:t>R</w:t>
              </w:r>
            </w:ins>
            <w:ins w:id="307" w:author="Niranth" w:date="2020-04-13T15:41:00Z">
              <w:r>
                <w:t>outing</w:t>
              </w:r>
            </w:ins>
            <w:ins w:id="308" w:author="Niranth" w:date="2020-04-13T15:32:00Z">
              <w:r>
                <w:t xml:space="preserve"> </w:t>
              </w:r>
            </w:ins>
            <w:ins w:id="309" w:author="Niranth-Rev1" w:date="2020-04-23T00:13:00Z">
              <w:r w:rsidR="00860BBE">
                <w:t>information</w:t>
              </w:r>
            </w:ins>
            <w:ins w:id="310" w:author="Niranth" w:date="2020-04-13T15:32:00Z">
              <w:r>
                <w:t xml:space="preserve"> applicable for the service API requested.</w:t>
              </w:r>
            </w:ins>
          </w:p>
        </w:tc>
      </w:tr>
    </w:tbl>
    <w:p w14:paraId="55D80F28" w14:textId="77777777" w:rsidR="00FD0DBD" w:rsidRDefault="00FD0DBD" w:rsidP="00FD0DBD">
      <w:pPr>
        <w:rPr>
          <w:ins w:id="311" w:author="Niranth" w:date="2020-04-13T15:32:00Z"/>
          <w:lang w:val="en-US"/>
        </w:rPr>
      </w:pPr>
    </w:p>
    <w:p w14:paraId="5CCA5004" w14:textId="77777777" w:rsidR="00FD0DBD" w:rsidRDefault="00FD0DBD" w:rsidP="00FD0DBD">
      <w:pPr>
        <w:pStyle w:val="5"/>
        <w:rPr>
          <w:ins w:id="312" w:author="Niranth" w:date="2020-04-13T15:32:00Z"/>
        </w:rPr>
      </w:pPr>
      <w:ins w:id="313" w:author="Niranth" w:date="2020-04-13T15:32:00Z">
        <w:r>
          <w:rPr>
            <w:lang w:val="en-IN"/>
          </w:rPr>
          <w:t>8.</w:t>
        </w:r>
      </w:ins>
      <w:ins w:id="314" w:author="Niranth" w:date="2020-04-13T15:42:00Z">
        <w:r>
          <w:rPr>
            <w:lang w:val="en-IN"/>
          </w:rPr>
          <w:t>x</w:t>
        </w:r>
      </w:ins>
      <w:ins w:id="315" w:author="Niranth" w:date="2020-04-13T15:32:00Z">
        <w:r>
          <w:rPr>
            <w:lang w:val="en-IN"/>
          </w:rPr>
          <w:t>.2.2</w:t>
        </w:r>
        <w:r>
          <w:t>.4</w:t>
        </w:r>
        <w:r>
          <w:tab/>
          <w:t>Resource Custom Operations</w:t>
        </w:r>
      </w:ins>
    </w:p>
    <w:p w14:paraId="586C852A" w14:textId="77777777" w:rsidR="00FD0DBD" w:rsidRDefault="00FD0DBD" w:rsidP="00FD0DBD">
      <w:pPr>
        <w:rPr>
          <w:ins w:id="316" w:author="Niranth" w:date="2020-04-13T15:32:00Z"/>
        </w:rPr>
      </w:pPr>
      <w:ins w:id="317" w:author="Niranth" w:date="2020-04-13T15:32:00Z">
        <w:r>
          <w:t>None.</w:t>
        </w:r>
      </w:ins>
    </w:p>
    <w:p w14:paraId="563D82AF" w14:textId="77777777" w:rsidR="00FD0DBD" w:rsidRDefault="00FD0DBD" w:rsidP="00FD0DBD">
      <w:pPr>
        <w:pStyle w:val="3"/>
        <w:rPr>
          <w:ins w:id="318" w:author="Niranth" w:date="2020-04-13T15:32:00Z"/>
        </w:rPr>
      </w:pPr>
      <w:ins w:id="319" w:author="Niranth" w:date="2020-04-13T15:32:00Z">
        <w:r>
          <w:t>8.</w:t>
        </w:r>
      </w:ins>
      <w:ins w:id="320" w:author="Niranth" w:date="2020-04-13T15:42:00Z">
        <w:r>
          <w:rPr>
            <w:lang w:val="en-US"/>
          </w:rPr>
          <w:t>x</w:t>
        </w:r>
      </w:ins>
      <w:ins w:id="321" w:author="Niranth" w:date="2020-04-13T15:32:00Z">
        <w:r>
          <w:t>.</w:t>
        </w:r>
        <w:r>
          <w:rPr>
            <w:lang w:val="en-IN"/>
          </w:rPr>
          <w:t>3</w:t>
        </w:r>
        <w:r>
          <w:tab/>
          <w:t>Notifications</w:t>
        </w:r>
      </w:ins>
    </w:p>
    <w:p w14:paraId="10CB5908" w14:textId="77777777" w:rsidR="00FD0DBD" w:rsidRDefault="00FD0DBD" w:rsidP="00FD0DBD">
      <w:pPr>
        <w:rPr>
          <w:ins w:id="322" w:author="Niranth" w:date="2020-04-13T15:32:00Z"/>
        </w:rPr>
      </w:pPr>
      <w:ins w:id="323" w:author="Niranth" w:date="2020-04-13T15:32:00Z">
        <w:r>
          <w:rPr>
            <w:lang w:val="en-IN"/>
          </w:rPr>
          <w:t>None.</w:t>
        </w:r>
      </w:ins>
    </w:p>
    <w:p w14:paraId="64233922" w14:textId="77777777" w:rsidR="00FD0DBD" w:rsidRDefault="00FD0DBD" w:rsidP="00FD0DBD">
      <w:pPr>
        <w:pStyle w:val="3"/>
        <w:rPr>
          <w:ins w:id="324" w:author="Niranth" w:date="2020-04-13T15:32:00Z"/>
        </w:rPr>
      </w:pPr>
      <w:ins w:id="325" w:author="Niranth" w:date="2020-04-13T15:32:00Z">
        <w:r>
          <w:t>8.</w:t>
        </w:r>
      </w:ins>
      <w:ins w:id="326" w:author="Niranth" w:date="2020-04-13T15:42:00Z">
        <w:r>
          <w:rPr>
            <w:lang w:val="en-US"/>
          </w:rPr>
          <w:t>x</w:t>
        </w:r>
      </w:ins>
      <w:ins w:id="327" w:author="Niranth" w:date="2020-04-13T15:32:00Z">
        <w:r>
          <w:t>.4</w:t>
        </w:r>
        <w:r>
          <w:tab/>
          <w:t>Data Model</w:t>
        </w:r>
      </w:ins>
    </w:p>
    <w:p w14:paraId="3653B427" w14:textId="77777777" w:rsidR="00FD0DBD" w:rsidRDefault="00FD0DBD" w:rsidP="00FD0DBD">
      <w:pPr>
        <w:pStyle w:val="4"/>
        <w:rPr>
          <w:ins w:id="328" w:author="Niranth" w:date="2020-04-13T15:32:00Z"/>
        </w:rPr>
      </w:pPr>
      <w:ins w:id="329" w:author="Niranth" w:date="2020-04-13T15:32:00Z">
        <w:r>
          <w:t>8.</w:t>
        </w:r>
      </w:ins>
      <w:ins w:id="330" w:author="Niranth" w:date="2020-04-13T15:42:00Z">
        <w:r>
          <w:rPr>
            <w:lang w:val="en-US"/>
          </w:rPr>
          <w:t>x</w:t>
        </w:r>
      </w:ins>
      <w:ins w:id="331" w:author="Niranth" w:date="2020-04-13T15:32:00Z">
        <w:r>
          <w:t>.4.1</w:t>
        </w:r>
        <w:r>
          <w:tab/>
          <w:t>General</w:t>
        </w:r>
      </w:ins>
    </w:p>
    <w:p w14:paraId="44331E19" w14:textId="77777777" w:rsidR="00FD0DBD" w:rsidRDefault="00FD0DBD" w:rsidP="00FD0DBD">
      <w:pPr>
        <w:rPr>
          <w:ins w:id="332" w:author="Niranth" w:date="2020-04-13T15:32:00Z"/>
        </w:rPr>
      </w:pPr>
      <w:ins w:id="333" w:author="Niranth" w:date="2020-04-13T15:32:00Z">
        <w:r>
          <w:t>This subclause specifies the application data model supported by the API. Data types listed in subclause 7.2 apply to this API.</w:t>
        </w:r>
      </w:ins>
    </w:p>
    <w:p w14:paraId="78168E6E" w14:textId="77777777" w:rsidR="00FD0DBD" w:rsidRDefault="00FD0DBD" w:rsidP="00FD0DBD">
      <w:pPr>
        <w:rPr>
          <w:ins w:id="334" w:author="Niranth" w:date="2020-04-13T15:32:00Z"/>
        </w:rPr>
      </w:pPr>
      <w:ins w:id="335" w:author="Niranth" w:date="2020-04-13T15:32:00Z">
        <w:r>
          <w:lastRenderedPageBreak/>
          <w:t>Table 8.</w:t>
        </w:r>
      </w:ins>
      <w:ins w:id="336" w:author="Niranth" w:date="2020-04-13T15:42:00Z">
        <w:r>
          <w:t>x</w:t>
        </w:r>
      </w:ins>
      <w:ins w:id="337" w:author="Niranth" w:date="2020-04-13T15:32:00Z">
        <w:r>
          <w:t>.4.1-1 specifies the data types defined specifically for the CAPIF_</w:t>
        </w:r>
      </w:ins>
      <w:ins w:id="338" w:author="Niranth" w:date="2020-04-13T15:42:00Z">
        <w:r>
          <w:t>Routing</w:t>
        </w:r>
      </w:ins>
      <w:ins w:id="339" w:author="Niranth" w:date="2020-04-13T15:32:00Z">
        <w:r>
          <w:t>_</w:t>
        </w:r>
      </w:ins>
      <w:ins w:id="340" w:author="Niranth-Rev1" w:date="2020-04-23T00:13:00Z">
        <w:r w:rsidR="00860BBE">
          <w:t>Info</w:t>
        </w:r>
      </w:ins>
      <w:ins w:id="341" w:author="Niranth" w:date="2020-04-13T15:32:00Z">
        <w:r>
          <w:t>_API service.</w:t>
        </w:r>
      </w:ins>
    </w:p>
    <w:p w14:paraId="1462FAA4" w14:textId="77777777" w:rsidR="00FD0DBD" w:rsidRDefault="00FD0DBD" w:rsidP="00FD0DBD">
      <w:pPr>
        <w:pStyle w:val="TH"/>
        <w:rPr>
          <w:ins w:id="342" w:author="Niranth" w:date="2020-04-13T15:32:00Z"/>
        </w:rPr>
      </w:pPr>
      <w:ins w:id="343" w:author="Niranth" w:date="2020-04-13T15:32:00Z">
        <w:r>
          <w:t>Table 8.</w:t>
        </w:r>
      </w:ins>
      <w:ins w:id="344" w:author="Niranth" w:date="2020-04-13T15:42:00Z">
        <w:r>
          <w:t>x</w:t>
        </w:r>
      </w:ins>
      <w:ins w:id="345" w:author="Niranth" w:date="2020-04-13T15:32:00Z">
        <w:r>
          <w:t>.4.1-1: CAPIF_</w:t>
        </w:r>
      </w:ins>
      <w:ins w:id="346" w:author="Niranth" w:date="2020-04-13T15:42:00Z">
        <w:r>
          <w:t>Routing</w:t>
        </w:r>
      </w:ins>
      <w:ins w:id="347" w:author="Niranth" w:date="2020-04-13T15:32:00Z">
        <w:r>
          <w:t>_</w:t>
        </w:r>
      </w:ins>
      <w:ins w:id="348" w:author="Niranth-Rev1" w:date="2020-04-23T00:13:00Z">
        <w:r w:rsidR="00860BBE">
          <w:t>Info</w:t>
        </w:r>
      </w:ins>
      <w:ins w:id="349" w:author="Niranth" w:date="2020-04-13T15:32:00Z">
        <w:r>
          <w:t>_API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3513"/>
        <w:gridCol w:w="2725"/>
      </w:tblGrid>
      <w:tr w:rsidR="00FD0DBD" w14:paraId="3A2964C9" w14:textId="77777777" w:rsidTr="00956ED4">
        <w:trPr>
          <w:jc w:val="center"/>
          <w:ins w:id="350" w:author="Niranth" w:date="2020-04-13T15:32: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4360F9D" w14:textId="77777777" w:rsidR="00FD0DBD" w:rsidRDefault="00FD0DBD" w:rsidP="00EB5490">
            <w:pPr>
              <w:pStyle w:val="TAH"/>
              <w:rPr>
                <w:ins w:id="351" w:author="Niranth" w:date="2020-04-13T15:32:00Z"/>
              </w:rPr>
            </w:pPr>
            <w:ins w:id="352" w:author="Niranth" w:date="2020-04-13T15:32: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1D00E" w14:textId="77777777" w:rsidR="00FD0DBD" w:rsidRDefault="00FD0DBD" w:rsidP="00EB5490">
            <w:pPr>
              <w:pStyle w:val="TAH"/>
              <w:rPr>
                <w:ins w:id="353" w:author="Niranth" w:date="2020-04-13T15:32:00Z"/>
              </w:rPr>
            </w:pPr>
            <w:ins w:id="354" w:author="Niranth" w:date="2020-04-13T15:32:00Z">
              <w:r>
                <w:t>Section defined</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59770A4" w14:textId="77777777" w:rsidR="00FD0DBD" w:rsidRDefault="00FD0DBD" w:rsidP="00EB5490">
            <w:pPr>
              <w:pStyle w:val="TAH"/>
              <w:rPr>
                <w:ins w:id="355" w:author="Niranth" w:date="2020-04-13T15:32:00Z"/>
              </w:rPr>
            </w:pPr>
            <w:ins w:id="356" w:author="Niranth" w:date="2020-04-13T15:3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DC92F53" w14:textId="77777777" w:rsidR="00FD0DBD" w:rsidRDefault="00FD0DBD" w:rsidP="00EB5490">
            <w:pPr>
              <w:pStyle w:val="TAH"/>
              <w:rPr>
                <w:ins w:id="357" w:author="Niranth" w:date="2020-04-13T15:32:00Z"/>
              </w:rPr>
            </w:pPr>
            <w:ins w:id="358" w:author="Niranth" w:date="2020-04-13T15:32:00Z">
              <w:r>
                <w:t>Applicability</w:t>
              </w:r>
            </w:ins>
          </w:p>
        </w:tc>
      </w:tr>
      <w:tr w:rsidR="00FD0DBD" w14:paraId="3220C26D" w14:textId="77777777" w:rsidTr="00956ED4">
        <w:trPr>
          <w:jc w:val="center"/>
          <w:ins w:id="359" w:author="Niranth" w:date="2020-04-13T15:32:00Z"/>
        </w:trPr>
        <w:tc>
          <w:tcPr>
            <w:tcW w:w="1980" w:type="dxa"/>
            <w:tcBorders>
              <w:top w:val="single" w:sz="4" w:space="0" w:color="auto"/>
              <w:left w:val="single" w:sz="4" w:space="0" w:color="auto"/>
              <w:bottom w:val="single" w:sz="4" w:space="0" w:color="auto"/>
              <w:right w:val="single" w:sz="4" w:space="0" w:color="auto"/>
            </w:tcBorders>
          </w:tcPr>
          <w:p w14:paraId="610C407E" w14:textId="77777777" w:rsidR="00FD0DBD" w:rsidRDefault="00FD0DBD" w:rsidP="00860BBE">
            <w:pPr>
              <w:pStyle w:val="TAL"/>
              <w:rPr>
                <w:ins w:id="360" w:author="Niranth" w:date="2020-04-13T15:32:00Z"/>
              </w:rPr>
            </w:pPr>
            <w:ins w:id="361" w:author="Niranth" w:date="2020-04-13T15:42:00Z">
              <w:r>
                <w:t>Routing</w:t>
              </w:r>
            </w:ins>
            <w:ins w:id="362" w:author="Niranth-Rev1" w:date="2020-04-23T00:13:00Z">
              <w:r w:rsidR="00860BBE">
                <w:t>I</w:t>
              </w:r>
            </w:ins>
            <w:ins w:id="363" w:author="Niranth-Rev1" w:date="2020-04-23T00:14:00Z">
              <w:r w:rsidR="00860BBE">
                <w:t>nfo</w:t>
              </w:r>
            </w:ins>
          </w:p>
        </w:tc>
        <w:tc>
          <w:tcPr>
            <w:tcW w:w="1559" w:type="dxa"/>
            <w:tcBorders>
              <w:top w:val="single" w:sz="4" w:space="0" w:color="auto"/>
              <w:left w:val="single" w:sz="4" w:space="0" w:color="auto"/>
              <w:bottom w:val="single" w:sz="4" w:space="0" w:color="auto"/>
              <w:right w:val="single" w:sz="4" w:space="0" w:color="auto"/>
            </w:tcBorders>
          </w:tcPr>
          <w:p w14:paraId="2E131AEF" w14:textId="77777777" w:rsidR="00FD0DBD" w:rsidRDefault="00FD0DBD" w:rsidP="00956ED4">
            <w:pPr>
              <w:pStyle w:val="TF"/>
              <w:jc w:val="left"/>
              <w:rPr>
                <w:ins w:id="364" w:author="Niranth" w:date="2020-04-13T15:32:00Z"/>
                <w:b w:val="0"/>
              </w:rPr>
            </w:pPr>
            <w:ins w:id="365" w:author="Niranth" w:date="2020-04-13T15:32:00Z">
              <w:r>
                <w:rPr>
                  <w:b w:val="0"/>
                  <w:sz w:val="18"/>
                </w:rPr>
                <w:t>8.</w:t>
              </w:r>
            </w:ins>
            <w:ins w:id="366" w:author="Niranth" w:date="2020-04-13T15:42:00Z">
              <w:r>
                <w:rPr>
                  <w:b w:val="0"/>
                  <w:sz w:val="18"/>
                </w:rPr>
                <w:t>x</w:t>
              </w:r>
            </w:ins>
            <w:ins w:id="367" w:author="Niranth" w:date="2020-04-13T15:32:00Z">
              <w:r>
                <w:rPr>
                  <w:b w:val="0"/>
                  <w:sz w:val="18"/>
                </w:rPr>
                <w:t>.4.2.2</w:t>
              </w:r>
            </w:ins>
          </w:p>
        </w:tc>
        <w:tc>
          <w:tcPr>
            <w:tcW w:w="3513" w:type="dxa"/>
            <w:tcBorders>
              <w:top w:val="single" w:sz="4" w:space="0" w:color="auto"/>
              <w:left w:val="single" w:sz="4" w:space="0" w:color="auto"/>
              <w:bottom w:val="single" w:sz="4" w:space="0" w:color="auto"/>
              <w:right w:val="single" w:sz="4" w:space="0" w:color="auto"/>
            </w:tcBorders>
          </w:tcPr>
          <w:p w14:paraId="2DFD11A6" w14:textId="77777777" w:rsidR="00FD0DBD" w:rsidRDefault="00FD0DBD" w:rsidP="00860BBE">
            <w:pPr>
              <w:pStyle w:val="TAL"/>
              <w:rPr>
                <w:ins w:id="368" w:author="Niranth" w:date="2020-04-13T15:32:00Z"/>
                <w:rFonts w:cs="Arial"/>
                <w:szCs w:val="18"/>
              </w:rPr>
            </w:pPr>
            <w:ins w:id="369" w:author="Niranth" w:date="2020-04-13T15:42:00Z">
              <w:r>
                <w:rPr>
                  <w:rFonts w:cs="Arial"/>
                  <w:szCs w:val="18"/>
                </w:rPr>
                <w:t>API routing</w:t>
              </w:r>
            </w:ins>
            <w:ins w:id="370" w:author="Niranth" w:date="2020-04-13T15:32:00Z">
              <w:r>
                <w:rPr>
                  <w:rFonts w:cs="Arial"/>
                  <w:szCs w:val="18"/>
                </w:rPr>
                <w:t xml:space="preserve"> </w:t>
              </w:r>
            </w:ins>
            <w:ins w:id="371" w:author="Niranth-Rev1" w:date="2020-04-23T00:14:00Z">
              <w:r w:rsidR="00860BBE">
                <w:rPr>
                  <w:rFonts w:cs="Arial"/>
                  <w:szCs w:val="18"/>
                </w:rPr>
                <w:t>information</w:t>
              </w:r>
            </w:ins>
          </w:p>
        </w:tc>
        <w:tc>
          <w:tcPr>
            <w:tcW w:w="2725" w:type="dxa"/>
            <w:tcBorders>
              <w:top w:val="single" w:sz="4" w:space="0" w:color="auto"/>
              <w:left w:val="single" w:sz="4" w:space="0" w:color="auto"/>
              <w:bottom w:val="single" w:sz="4" w:space="0" w:color="auto"/>
              <w:right w:val="single" w:sz="4" w:space="0" w:color="auto"/>
            </w:tcBorders>
          </w:tcPr>
          <w:p w14:paraId="609AEA70" w14:textId="77777777" w:rsidR="00FD0DBD" w:rsidRDefault="00FD0DBD" w:rsidP="00EB5490">
            <w:pPr>
              <w:pStyle w:val="TAL"/>
              <w:rPr>
                <w:ins w:id="372" w:author="Niranth" w:date="2020-04-13T15:32:00Z"/>
                <w:rFonts w:cs="Arial"/>
                <w:szCs w:val="18"/>
              </w:rPr>
            </w:pPr>
          </w:p>
        </w:tc>
      </w:tr>
      <w:tr w:rsidR="001704FB" w14:paraId="308BB1A8" w14:textId="77777777" w:rsidTr="00956ED4">
        <w:trPr>
          <w:jc w:val="center"/>
          <w:ins w:id="373" w:author="Niranth_CT3#110e" w:date="2020-05-26T23:44:00Z"/>
        </w:trPr>
        <w:tc>
          <w:tcPr>
            <w:tcW w:w="1980" w:type="dxa"/>
            <w:tcBorders>
              <w:top w:val="single" w:sz="4" w:space="0" w:color="auto"/>
              <w:left w:val="single" w:sz="4" w:space="0" w:color="auto"/>
              <w:bottom w:val="single" w:sz="4" w:space="0" w:color="auto"/>
              <w:right w:val="single" w:sz="4" w:space="0" w:color="auto"/>
            </w:tcBorders>
          </w:tcPr>
          <w:p w14:paraId="2DCF8D1D" w14:textId="77777777" w:rsidR="001704FB" w:rsidRDefault="001704FB" w:rsidP="00860BBE">
            <w:pPr>
              <w:pStyle w:val="TAL"/>
              <w:rPr>
                <w:ins w:id="374" w:author="Niranth_CT3#110e" w:date="2020-05-26T23:44:00Z"/>
              </w:rPr>
            </w:pPr>
            <w:ins w:id="375" w:author="Niranth_CT3#110e" w:date="2020-05-26T23:44:00Z">
              <w:r>
                <w:t>RoutingRule</w:t>
              </w:r>
            </w:ins>
          </w:p>
        </w:tc>
        <w:tc>
          <w:tcPr>
            <w:tcW w:w="1559" w:type="dxa"/>
            <w:tcBorders>
              <w:top w:val="single" w:sz="4" w:space="0" w:color="auto"/>
              <w:left w:val="single" w:sz="4" w:space="0" w:color="auto"/>
              <w:bottom w:val="single" w:sz="4" w:space="0" w:color="auto"/>
              <w:right w:val="single" w:sz="4" w:space="0" w:color="auto"/>
            </w:tcBorders>
          </w:tcPr>
          <w:p w14:paraId="0E65703F" w14:textId="77777777" w:rsidR="001704FB" w:rsidRDefault="001704FB" w:rsidP="00956ED4">
            <w:pPr>
              <w:pStyle w:val="TF"/>
              <w:jc w:val="left"/>
              <w:rPr>
                <w:ins w:id="376" w:author="Niranth_CT3#110e" w:date="2020-05-26T23:44:00Z"/>
                <w:b w:val="0"/>
                <w:sz w:val="18"/>
              </w:rPr>
            </w:pPr>
            <w:ins w:id="377" w:author="Niranth_CT3#110e" w:date="2020-05-26T23:44:00Z">
              <w:r>
                <w:rPr>
                  <w:b w:val="0"/>
                  <w:sz w:val="18"/>
                </w:rPr>
                <w:t>8.x.4.2.3</w:t>
              </w:r>
            </w:ins>
          </w:p>
        </w:tc>
        <w:tc>
          <w:tcPr>
            <w:tcW w:w="3513" w:type="dxa"/>
            <w:tcBorders>
              <w:top w:val="single" w:sz="4" w:space="0" w:color="auto"/>
              <w:left w:val="single" w:sz="4" w:space="0" w:color="auto"/>
              <w:bottom w:val="single" w:sz="4" w:space="0" w:color="auto"/>
              <w:right w:val="single" w:sz="4" w:space="0" w:color="auto"/>
            </w:tcBorders>
          </w:tcPr>
          <w:p w14:paraId="648FEB24" w14:textId="77777777" w:rsidR="001704FB" w:rsidRDefault="001704FB" w:rsidP="00860BBE">
            <w:pPr>
              <w:pStyle w:val="TAL"/>
              <w:rPr>
                <w:ins w:id="378" w:author="Niranth_CT3#110e" w:date="2020-05-26T23:44:00Z"/>
                <w:rFonts w:cs="Arial"/>
                <w:szCs w:val="18"/>
              </w:rPr>
            </w:pPr>
            <w:ins w:id="379" w:author="Niranth_CT3#110e" w:date="2020-05-26T23:44:00Z">
              <w:r>
                <w:rPr>
                  <w:rFonts w:cs="Arial"/>
                  <w:szCs w:val="18"/>
                </w:rPr>
                <w:t>API routing rule</w:t>
              </w:r>
            </w:ins>
          </w:p>
        </w:tc>
        <w:tc>
          <w:tcPr>
            <w:tcW w:w="2725" w:type="dxa"/>
            <w:tcBorders>
              <w:top w:val="single" w:sz="4" w:space="0" w:color="auto"/>
              <w:left w:val="single" w:sz="4" w:space="0" w:color="auto"/>
              <w:bottom w:val="single" w:sz="4" w:space="0" w:color="auto"/>
              <w:right w:val="single" w:sz="4" w:space="0" w:color="auto"/>
            </w:tcBorders>
          </w:tcPr>
          <w:p w14:paraId="003C9E25" w14:textId="77777777" w:rsidR="001704FB" w:rsidRDefault="001704FB" w:rsidP="00EB5490">
            <w:pPr>
              <w:pStyle w:val="TAL"/>
              <w:rPr>
                <w:ins w:id="380" w:author="Niranth_CT3#110e" w:date="2020-05-26T23:44:00Z"/>
                <w:rFonts w:cs="Arial"/>
                <w:szCs w:val="18"/>
              </w:rPr>
            </w:pPr>
          </w:p>
        </w:tc>
      </w:tr>
      <w:tr w:rsidR="001704FB" w14:paraId="19E5357C" w14:textId="77777777" w:rsidTr="00956ED4">
        <w:trPr>
          <w:jc w:val="center"/>
          <w:ins w:id="381" w:author="Niranth_CT3#110e" w:date="2020-05-26T23:44:00Z"/>
        </w:trPr>
        <w:tc>
          <w:tcPr>
            <w:tcW w:w="1980" w:type="dxa"/>
            <w:tcBorders>
              <w:top w:val="single" w:sz="4" w:space="0" w:color="auto"/>
              <w:left w:val="single" w:sz="4" w:space="0" w:color="auto"/>
              <w:bottom w:val="single" w:sz="4" w:space="0" w:color="auto"/>
              <w:right w:val="single" w:sz="4" w:space="0" w:color="auto"/>
            </w:tcBorders>
          </w:tcPr>
          <w:p w14:paraId="7A2B470E" w14:textId="10D85B79" w:rsidR="001704FB" w:rsidRDefault="001704FB" w:rsidP="00860BBE">
            <w:pPr>
              <w:pStyle w:val="TAL"/>
              <w:rPr>
                <w:ins w:id="382" w:author="Niranth_CT3#110e" w:date="2020-05-26T23:44:00Z"/>
              </w:rPr>
            </w:pPr>
            <w:ins w:id="383" w:author="Niranth_CT3#110e" w:date="2020-05-26T23:44:00Z">
              <w:r>
                <w:t>Ip</w:t>
              </w:r>
            </w:ins>
            <w:ins w:id="384" w:author="Niranth_CT3#110_rev1" w:date="2020-06-09T10:22:00Z">
              <w:r w:rsidR="0024166F">
                <w:t>v6</w:t>
              </w:r>
            </w:ins>
            <w:ins w:id="385" w:author="Niranth_CT3#110e" w:date="2020-05-26T23:44:00Z">
              <w:r>
                <w:t>AddressRange</w:t>
              </w:r>
            </w:ins>
          </w:p>
        </w:tc>
        <w:tc>
          <w:tcPr>
            <w:tcW w:w="1559" w:type="dxa"/>
            <w:tcBorders>
              <w:top w:val="single" w:sz="4" w:space="0" w:color="auto"/>
              <w:left w:val="single" w:sz="4" w:space="0" w:color="auto"/>
              <w:bottom w:val="single" w:sz="4" w:space="0" w:color="auto"/>
              <w:right w:val="single" w:sz="4" w:space="0" w:color="auto"/>
            </w:tcBorders>
          </w:tcPr>
          <w:p w14:paraId="6951E82F" w14:textId="77777777" w:rsidR="001704FB" w:rsidRDefault="001704FB" w:rsidP="00956ED4">
            <w:pPr>
              <w:pStyle w:val="TF"/>
              <w:jc w:val="left"/>
              <w:rPr>
                <w:ins w:id="386" w:author="Niranth_CT3#110e" w:date="2020-05-26T23:44:00Z"/>
                <w:b w:val="0"/>
                <w:sz w:val="18"/>
              </w:rPr>
            </w:pPr>
            <w:ins w:id="387" w:author="Niranth_CT3#110e" w:date="2020-05-26T23:44:00Z">
              <w:r>
                <w:rPr>
                  <w:b w:val="0"/>
                  <w:sz w:val="18"/>
                </w:rPr>
                <w:t>8.x.4.2.4</w:t>
              </w:r>
            </w:ins>
          </w:p>
        </w:tc>
        <w:tc>
          <w:tcPr>
            <w:tcW w:w="3513" w:type="dxa"/>
            <w:tcBorders>
              <w:top w:val="single" w:sz="4" w:space="0" w:color="auto"/>
              <w:left w:val="single" w:sz="4" w:space="0" w:color="auto"/>
              <w:bottom w:val="single" w:sz="4" w:space="0" w:color="auto"/>
              <w:right w:val="single" w:sz="4" w:space="0" w:color="auto"/>
            </w:tcBorders>
          </w:tcPr>
          <w:p w14:paraId="064535E9" w14:textId="77777777" w:rsidR="001704FB" w:rsidRDefault="001704FB" w:rsidP="00860BBE">
            <w:pPr>
              <w:pStyle w:val="TAL"/>
              <w:rPr>
                <w:ins w:id="388" w:author="Niranth_CT3#110e" w:date="2020-05-26T23:44:00Z"/>
                <w:rFonts w:cs="Arial"/>
                <w:szCs w:val="18"/>
              </w:rPr>
            </w:pPr>
            <w:ins w:id="389" w:author="Niranth_CT3#110e" w:date="2020-05-26T23:45:00Z">
              <w:r>
                <w:rPr>
                  <w:rFonts w:cs="Arial"/>
                  <w:szCs w:val="18"/>
                </w:rPr>
                <w:t>IP address range</w:t>
              </w:r>
            </w:ins>
          </w:p>
        </w:tc>
        <w:tc>
          <w:tcPr>
            <w:tcW w:w="2725" w:type="dxa"/>
            <w:tcBorders>
              <w:top w:val="single" w:sz="4" w:space="0" w:color="auto"/>
              <w:left w:val="single" w:sz="4" w:space="0" w:color="auto"/>
              <w:bottom w:val="single" w:sz="4" w:space="0" w:color="auto"/>
              <w:right w:val="single" w:sz="4" w:space="0" w:color="auto"/>
            </w:tcBorders>
          </w:tcPr>
          <w:p w14:paraId="2831CF2A" w14:textId="77777777" w:rsidR="001704FB" w:rsidRDefault="001704FB" w:rsidP="00EB5490">
            <w:pPr>
              <w:pStyle w:val="TAL"/>
              <w:rPr>
                <w:ins w:id="390" w:author="Niranth_CT3#110e" w:date="2020-05-26T23:44:00Z"/>
                <w:rFonts w:cs="Arial"/>
                <w:szCs w:val="18"/>
              </w:rPr>
            </w:pPr>
          </w:p>
        </w:tc>
      </w:tr>
    </w:tbl>
    <w:p w14:paraId="1C572B55" w14:textId="77777777" w:rsidR="00FD0DBD" w:rsidRDefault="00FD0DBD" w:rsidP="00FD0DBD">
      <w:pPr>
        <w:rPr>
          <w:ins w:id="391" w:author="Niranth" w:date="2020-04-13T15:32:00Z"/>
        </w:rPr>
      </w:pPr>
    </w:p>
    <w:p w14:paraId="57260BFB" w14:textId="77777777" w:rsidR="00FD0DBD" w:rsidRDefault="00FD0DBD" w:rsidP="00FD0DBD">
      <w:pPr>
        <w:rPr>
          <w:ins w:id="392" w:author="Niranth" w:date="2020-04-13T15:32:00Z"/>
        </w:rPr>
      </w:pPr>
      <w:ins w:id="393" w:author="Niranth" w:date="2020-04-13T15:32:00Z">
        <w:r>
          <w:t>Table 8.</w:t>
        </w:r>
      </w:ins>
      <w:ins w:id="394" w:author="Niranth" w:date="2020-04-13T15:43:00Z">
        <w:r>
          <w:t>x</w:t>
        </w:r>
      </w:ins>
      <w:ins w:id="395" w:author="Niranth" w:date="2020-04-13T15:32:00Z">
        <w:r>
          <w:t>.4.1-2 specifies data types re-used by the CAPIF_</w:t>
        </w:r>
      </w:ins>
      <w:ins w:id="396" w:author="Niranth" w:date="2020-04-13T15:43:00Z">
        <w:r>
          <w:t>Routing</w:t>
        </w:r>
      </w:ins>
      <w:ins w:id="397" w:author="Niranth" w:date="2020-04-13T15:32:00Z">
        <w:r>
          <w:t>_</w:t>
        </w:r>
      </w:ins>
      <w:ins w:id="398" w:author="Niranth-Rev1" w:date="2020-04-23T00:14:00Z">
        <w:r w:rsidR="00860BBE">
          <w:t>Info</w:t>
        </w:r>
      </w:ins>
      <w:ins w:id="399" w:author="Niranth" w:date="2020-04-13T15:32:00Z">
        <w:r>
          <w:t xml:space="preserve">_API service. </w:t>
        </w:r>
      </w:ins>
    </w:p>
    <w:p w14:paraId="69A68D8C" w14:textId="77777777" w:rsidR="00FD0DBD" w:rsidRDefault="00FD0DBD" w:rsidP="00FD0DBD">
      <w:pPr>
        <w:pStyle w:val="TH"/>
        <w:rPr>
          <w:ins w:id="400" w:author="Niranth" w:date="2020-04-13T15:32:00Z"/>
        </w:rPr>
      </w:pPr>
      <w:ins w:id="401" w:author="Niranth" w:date="2020-04-13T15:32:00Z">
        <w:r>
          <w:t>Table 8.</w:t>
        </w:r>
      </w:ins>
      <w:ins w:id="402" w:author="Niranth" w:date="2020-04-13T15:43:00Z">
        <w:r>
          <w:t>x</w:t>
        </w:r>
      </w:ins>
      <w:ins w:id="403" w:author="Niranth" w:date="2020-04-13T15:32:00Z">
        <w:r>
          <w:t>.4.1-2: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1"/>
        <w:gridCol w:w="1848"/>
        <w:gridCol w:w="3140"/>
        <w:gridCol w:w="2868"/>
      </w:tblGrid>
      <w:tr w:rsidR="00FD0DBD" w14:paraId="76A5B12E" w14:textId="77777777" w:rsidTr="00EB5490">
        <w:trPr>
          <w:jc w:val="center"/>
          <w:ins w:id="404" w:author="Niranth" w:date="2020-04-13T15:32: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5912D3F" w14:textId="77777777" w:rsidR="00FD0DBD" w:rsidRDefault="00FD0DBD" w:rsidP="00EB5490">
            <w:pPr>
              <w:pStyle w:val="TAH"/>
              <w:rPr>
                <w:ins w:id="405" w:author="Niranth" w:date="2020-04-13T15:32:00Z"/>
              </w:rPr>
            </w:pPr>
            <w:ins w:id="406" w:author="Niranth" w:date="2020-04-13T15:32:00Z">
              <w:r>
                <w:t>Data type</w:t>
              </w:r>
            </w:ins>
          </w:p>
        </w:tc>
        <w:tc>
          <w:tcPr>
            <w:tcW w:w="1754" w:type="dxa"/>
            <w:tcBorders>
              <w:top w:val="single" w:sz="4" w:space="0" w:color="auto"/>
              <w:left w:val="single" w:sz="4" w:space="0" w:color="auto"/>
              <w:bottom w:val="single" w:sz="4" w:space="0" w:color="auto"/>
              <w:right w:val="single" w:sz="4" w:space="0" w:color="auto"/>
            </w:tcBorders>
            <w:shd w:val="clear" w:color="auto" w:fill="C0C0C0"/>
            <w:hideMark/>
          </w:tcPr>
          <w:p w14:paraId="1D818741" w14:textId="77777777" w:rsidR="00FD0DBD" w:rsidRDefault="00FD0DBD" w:rsidP="00EB5490">
            <w:pPr>
              <w:pStyle w:val="TAH"/>
              <w:rPr>
                <w:ins w:id="407" w:author="Niranth" w:date="2020-04-13T15:32:00Z"/>
              </w:rPr>
            </w:pPr>
            <w:ins w:id="408" w:author="Niranth" w:date="2020-04-13T15:32:00Z">
              <w:r>
                <w:t>Reference</w:t>
              </w:r>
            </w:ins>
          </w:p>
        </w:tc>
        <w:tc>
          <w:tcPr>
            <w:tcW w:w="3189" w:type="dxa"/>
            <w:tcBorders>
              <w:top w:val="single" w:sz="4" w:space="0" w:color="auto"/>
              <w:left w:val="single" w:sz="4" w:space="0" w:color="auto"/>
              <w:bottom w:val="single" w:sz="4" w:space="0" w:color="auto"/>
              <w:right w:val="single" w:sz="4" w:space="0" w:color="auto"/>
            </w:tcBorders>
            <w:shd w:val="clear" w:color="auto" w:fill="C0C0C0"/>
            <w:hideMark/>
          </w:tcPr>
          <w:p w14:paraId="0D2E9964" w14:textId="77777777" w:rsidR="00FD0DBD" w:rsidRDefault="00FD0DBD" w:rsidP="00EB5490">
            <w:pPr>
              <w:pStyle w:val="TAH"/>
              <w:rPr>
                <w:ins w:id="409" w:author="Niranth" w:date="2020-04-13T15:32:00Z"/>
              </w:rPr>
            </w:pPr>
            <w:ins w:id="410" w:author="Niranth" w:date="2020-04-13T15:32:00Z">
              <w:r>
                <w:t>Comments</w:t>
              </w:r>
            </w:ins>
          </w:p>
        </w:tc>
        <w:tc>
          <w:tcPr>
            <w:tcW w:w="2907" w:type="dxa"/>
            <w:tcBorders>
              <w:top w:val="single" w:sz="4" w:space="0" w:color="auto"/>
              <w:left w:val="single" w:sz="4" w:space="0" w:color="auto"/>
              <w:bottom w:val="single" w:sz="4" w:space="0" w:color="auto"/>
              <w:right w:val="single" w:sz="4" w:space="0" w:color="auto"/>
            </w:tcBorders>
            <w:shd w:val="clear" w:color="auto" w:fill="C0C0C0"/>
          </w:tcPr>
          <w:p w14:paraId="4FBF3D76" w14:textId="77777777" w:rsidR="00FD0DBD" w:rsidRDefault="00FD0DBD" w:rsidP="00EB5490">
            <w:pPr>
              <w:pStyle w:val="TAH"/>
              <w:rPr>
                <w:ins w:id="411" w:author="Niranth" w:date="2020-04-13T15:32:00Z"/>
              </w:rPr>
            </w:pPr>
            <w:ins w:id="412" w:author="Niranth" w:date="2020-04-13T15:32:00Z">
              <w:r>
                <w:t>Applicability</w:t>
              </w:r>
            </w:ins>
          </w:p>
        </w:tc>
      </w:tr>
      <w:tr w:rsidR="001704FB" w:rsidDel="006B23B6" w14:paraId="5C72E232" w14:textId="77777777" w:rsidTr="00EB5490">
        <w:trPr>
          <w:jc w:val="center"/>
          <w:ins w:id="413" w:author="Niranth_CT3#110e" w:date="2020-05-26T23:23:00Z"/>
        </w:trPr>
        <w:tc>
          <w:tcPr>
            <w:tcW w:w="1927" w:type="dxa"/>
            <w:tcBorders>
              <w:top w:val="single" w:sz="4" w:space="0" w:color="auto"/>
              <w:left w:val="single" w:sz="4" w:space="0" w:color="auto"/>
              <w:bottom w:val="single" w:sz="4" w:space="0" w:color="auto"/>
              <w:right w:val="single" w:sz="4" w:space="0" w:color="auto"/>
            </w:tcBorders>
          </w:tcPr>
          <w:p w14:paraId="770CBCEF" w14:textId="4E36D97B" w:rsidR="001704FB" w:rsidDel="006B23B6" w:rsidRDefault="001704FB" w:rsidP="001704FB">
            <w:pPr>
              <w:pStyle w:val="TAL"/>
              <w:rPr>
                <w:ins w:id="414" w:author="Niranth_CT3#110e" w:date="2020-05-26T23:23:00Z"/>
              </w:rPr>
            </w:pPr>
            <w:ins w:id="415" w:author="Niranth_CT3#110e" w:date="2020-05-26T23:45:00Z">
              <w:r>
                <w:t>Ipv4Addr</w:t>
              </w:r>
            </w:ins>
            <w:ins w:id="416" w:author="Niranth_CT3#110e_rev1" w:date="2020-06-08T15:37:00Z">
              <w:r w:rsidR="00286D9E">
                <w:t>essRange</w:t>
              </w:r>
            </w:ins>
          </w:p>
        </w:tc>
        <w:tc>
          <w:tcPr>
            <w:tcW w:w="1754" w:type="dxa"/>
            <w:tcBorders>
              <w:top w:val="single" w:sz="4" w:space="0" w:color="auto"/>
              <w:left w:val="single" w:sz="4" w:space="0" w:color="auto"/>
              <w:bottom w:val="single" w:sz="4" w:space="0" w:color="auto"/>
              <w:right w:val="single" w:sz="4" w:space="0" w:color="auto"/>
            </w:tcBorders>
          </w:tcPr>
          <w:p w14:paraId="3EB90EDE" w14:textId="686FB932" w:rsidR="001704FB" w:rsidDel="006B23B6" w:rsidRDefault="001704FB" w:rsidP="00163BC0">
            <w:pPr>
              <w:pStyle w:val="TAL"/>
              <w:rPr>
                <w:ins w:id="417" w:author="Niranth_CT3#110e" w:date="2020-05-26T23:23:00Z"/>
              </w:rPr>
            </w:pPr>
            <w:ins w:id="418" w:author="Niranth_CT3#110e" w:date="2020-05-26T23:46:00Z">
              <w:r>
                <w:t>3GPP TS 29.</w:t>
              </w:r>
            </w:ins>
            <w:ins w:id="419" w:author="Niranth_CT3#110e_rev1" w:date="2020-06-08T15:37:00Z">
              <w:r w:rsidR="00286D9E">
                <w:t>510</w:t>
              </w:r>
            </w:ins>
            <w:ins w:id="420" w:author="Niranth_CT3#110e" w:date="2020-05-26T23:46:00Z">
              <w:r>
                <w:t> [</w:t>
              </w:r>
            </w:ins>
            <w:ins w:id="421" w:author="Niranth_CT3#110e_rev1" w:date="2020-06-08T15:47:00Z">
              <w:r w:rsidR="00163BC0">
                <w:t>a</w:t>
              </w:r>
            </w:ins>
            <w:ins w:id="422" w:author="Niranth_CT3#110e" w:date="2020-05-26T23:46:00Z">
              <w:r>
                <w:t>]</w:t>
              </w:r>
            </w:ins>
          </w:p>
        </w:tc>
        <w:tc>
          <w:tcPr>
            <w:tcW w:w="3189" w:type="dxa"/>
            <w:tcBorders>
              <w:top w:val="single" w:sz="4" w:space="0" w:color="auto"/>
              <w:left w:val="single" w:sz="4" w:space="0" w:color="auto"/>
              <w:bottom w:val="single" w:sz="4" w:space="0" w:color="auto"/>
              <w:right w:val="single" w:sz="4" w:space="0" w:color="auto"/>
            </w:tcBorders>
          </w:tcPr>
          <w:p w14:paraId="5C7C1FCE" w14:textId="77777777" w:rsidR="001704FB" w:rsidDel="006B23B6" w:rsidRDefault="001704FB" w:rsidP="001704FB">
            <w:pPr>
              <w:pStyle w:val="TAL"/>
              <w:rPr>
                <w:ins w:id="423" w:author="Niranth_CT3#110e" w:date="2020-05-26T23:23:00Z"/>
                <w:rFonts w:cs="Arial"/>
                <w:szCs w:val="18"/>
              </w:rPr>
            </w:pPr>
          </w:p>
        </w:tc>
        <w:tc>
          <w:tcPr>
            <w:tcW w:w="2907" w:type="dxa"/>
            <w:tcBorders>
              <w:top w:val="single" w:sz="4" w:space="0" w:color="auto"/>
              <w:left w:val="single" w:sz="4" w:space="0" w:color="auto"/>
              <w:bottom w:val="single" w:sz="4" w:space="0" w:color="auto"/>
              <w:right w:val="single" w:sz="4" w:space="0" w:color="auto"/>
            </w:tcBorders>
          </w:tcPr>
          <w:p w14:paraId="20DD14C7" w14:textId="77777777" w:rsidR="001704FB" w:rsidDel="006B23B6" w:rsidRDefault="001704FB" w:rsidP="001704FB">
            <w:pPr>
              <w:pStyle w:val="TAL"/>
              <w:rPr>
                <w:ins w:id="424" w:author="Niranth_CT3#110e" w:date="2020-05-26T23:23:00Z"/>
                <w:rFonts w:cs="Arial"/>
                <w:szCs w:val="18"/>
              </w:rPr>
            </w:pPr>
          </w:p>
        </w:tc>
      </w:tr>
      <w:tr w:rsidR="001704FB" w:rsidDel="006B23B6" w14:paraId="1AF25FA1" w14:textId="77777777" w:rsidTr="00EB5490">
        <w:trPr>
          <w:jc w:val="center"/>
          <w:ins w:id="425" w:author="Niranth_CT3#110e" w:date="2020-05-26T23:45:00Z"/>
        </w:trPr>
        <w:tc>
          <w:tcPr>
            <w:tcW w:w="1927" w:type="dxa"/>
            <w:tcBorders>
              <w:top w:val="single" w:sz="4" w:space="0" w:color="auto"/>
              <w:left w:val="single" w:sz="4" w:space="0" w:color="auto"/>
              <w:bottom w:val="single" w:sz="4" w:space="0" w:color="auto"/>
              <w:right w:val="single" w:sz="4" w:space="0" w:color="auto"/>
            </w:tcBorders>
          </w:tcPr>
          <w:p w14:paraId="3E5C7214" w14:textId="77777777" w:rsidR="001704FB" w:rsidDel="006B23B6" w:rsidRDefault="001704FB" w:rsidP="001704FB">
            <w:pPr>
              <w:pStyle w:val="TAL"/>
              <w:rPr>
                <w:ins w:id="426" w:author="Niranth_CT3#110e" w:date="2020-05-26T23:45:00Z"/>
              </w:rPr>
            </w:pPr>
            <w:ins w:id="427" w:author="Niranth_CT3#110e" w:date="2020-05-26T23:45:00Z">
              <w:r>
                <w:t>Ipv6Addr</w:t>
              </w:r>
            </w:ins>
          </w:p>
        </w:tc>
        <w:tc>
          <w:tcPr>
            <w:tcW w:w="1754" w:type="dxa"/>
            <w:tcBorders>
              <w:top w:val="single" w:sz="4" w:space="0" w:color="auto"/>
              <w:left w:val="single" w:sz="4" w:space="0" w:color="auto"/>
              <w:bottom w:val="single" w:sz="4" w:space="0" w:color="auto"/>
              <w:right w:val="single" w:sz="4" w:space="0" w:color="auto"/>
            </w:tcBorders>
          </w:tcPr>
          <w:p w14:paraId="7B9141E7" w14:textId="77777777" w:rsidR="001704FB" w:rsidDel="006B23B6" w:rsidRDefault="001704FB" w:rsidP="001704FB">
            <w:pPr>
              <w:pStyle w:val="TAL"/>
              <w:rPr>
                <w:ins w:id="428" w:author="Niranth_CT3#110e" w:date="2020-05-26T23:45:00Z"/>
              </w:rPr>
            </w:pPr>
            <w:ins w:id="429" w:author="Niranth_CT3#110e" w:date="2020-05-26T23:46:00Z">
              <w:r>
                <w:t>3GPP TS 29.122 [14]</w:t>
              </w:r>
            </w:ins>
          </w:p>
        </w:tc>
        <w:tc>
          <w:tcPr>
            <w:tcW w:w="3189" w:type="dxa"/>
            <w:tcBorders>
              <w:top w:val="single" w:sz="4" w:space="0" w:color="auto"/>
              <w:left w:val="single" w:sz="4" w:space="0" w:color="auto"/>
              <w:bottom w:val="single" w:sz="4" w:space="0" w:color="auto"/>
              <w:right w:val="single" w:sz="4" w:space="0" w:color="auto"/>
            </w:tcBorders>
          </w:tcPr>
          <w:p w14:paraId="0E9A368E" w14:textId="77777777" w:rsidR="001704FB" w:rsidDel="006B23B6" w:rsidRDefault="001704FB" w:rsidP="001704FB">
            <w:pPr>
              <w:pStyle w:val="TAL"/>
              <w:rPr>
                <w:ins w:id="430" w:author="Niranth_CT3#110e" w:date="2020-05-26T23:45:00Z"/>
                <w:rFonts w:cs="Arial"/>
                <w:szCs w:val="18"/>
              </w:rPr>
            </w:pPr>
          </w:p>
        </w:tc>
        <w:tc>
          <w:tcPr>
            <w:tcW w:w="2907" w:type="dxa"/>
            <w:tcBorders>
              <w:top w:val="single" w:sz="4" w:space="0" w:color="auto"/>
              <w:left w:val="single" w:sz="4" w:space="0" w:color="auto"/>
              <w:bottom w:val="single" w:sz="4" w:space="0" w:color="auto"/>
              <w:right w:val="single" w:sz="4" w:space="0" w:color="auto"/>
            </w:tcBorders>
          </w:tcPr>
          <w:p w14:paraId="4D2B8DF9" w14:textId="77777777" w:rsidR="001704FB" w:rsidDel="006B23B6" w:rsidRDefault="001704FB" w:rsidP="001704FB">
            <w:pPr>
              <w:pStyle w:val="TAL"/>
              <w:rPr>
                <w:ins w:id="431" w:author="Niranth_CT3#110e" w:date="2020-05-26T23:45:00Z"/>
                <w:rFonts w:cs="Arial"/>
                <w:szCs w:val="18"/>
              </w:rPr>
            </w:pPr>
          </w:p>
        </w:tc>
      </w:tr>
      <w:tr w:rsidR="00AE3C53" w:rsidDel="006B23B6" w14:paraId="48804805" w14:textId="77777777" w:rsidTr="00EB5490">
        <w:trPr>
          <w:jc w:val="center"/>
          <w:ins w:id="432" w:author="Huawei Rev1" w:date="2020-06-09T14:11:00Z"/>
        </w:trPr>
        <w:tc>
          <w:tcPr>
            <w:tcW w:w="1927" w:type="dxa"/>
            <w:tcBorders>
              <w:top w:val="single" w:sz="4" w:space="0" w:color="auto"/>
              <w:left w:val="single" w:sz="4" w:space="0" w:color="auto"/>
              <w:bottom w:val="single" w:sz="4" w:space="0" w:color="auto"/>
              <w:right w:val="single" w:sz="4" w:space="0" w:color="auto"/>
            </w:tcBorders>
          </w:tcPr>
          <w:p w14:paraId="4DC24957" w14:textId="04ED84C1" w:rsidR="00AE3C53" w:rsidRDefault="00AE3C53" w:rsidP="001704FB">
            <w:pPr>
              <w:pStyle w:val="TAL"/>
              <w:rPr>
                <w:ins w:id="433" w:author="Huawei Rev1" w:date="2020-06-09T14:11:00Z"/>
              </w:rPr>
            </w:pPr>
            <w:ins w:id="434" w:author="Huawei Rev1" w:date="2020-06-09T14:11:00Z">
              <w:r>
                <w:t>SupportedFeatures</w:t>
              </w:r>
            </w:ins>
          </w:p>
        </w:tc>
        <w:tc>
          <w:tcPr>
            <w:tcW w:w="1754" w:type="dxa"/>
            <w:tcBorders>
              <w:top w:val="single" w:sz="4" w:space="0" w:color="auto"/>
              <w:left w:val="single" w:sz="4" w:space="0" w:color="auto"/>
              <w:bottom w:val="single" w:sz="4" w:space="0" w:color="auto"/>
              <w:right w:val="single" w:sz="4" w:space="0" w:color="auto"/>
            </w:tcBorders>
          </w:tcPr>
          <w:p w14:paraId="31845D6E" w14:textId="4E5C91BB" w:rsidR="00AE3C53" w:rsidRDefault="00AE3C53" w:rsidP="00AE3C53">
            <w:pPr>
              <w:pStyle w:val="TAL"/>
              <w:rPr>
                <w:ins w:id="435" w:author="Huawei Rev1" w:date="2020-06-09T14:11:00Z"/>
              </w:rPr>
            </w:pPr>
            <w:ins w:id="436" w:author="Huawei Rev1" w:date="2020-06-09T14:12:00Z">
              <w:r>
                <w:t>3GPP TS 29.571 [19]</w:t>
              </w:r>
            </w:ins>
          </w:p>
        </w:tc>
        <w:tc>
          <w:tcPr>
            <w:tcW w:w="3189" w:type="dxa"/>
            <w:tcBorders>
              <w:top w:val="single" w:sz="4" w:space="0" w:color="auto"/>
              <w:left w:val="single" w:sz="4" w:space="0" w:color="auto"/>
              <w:bottom w:val="single" w:sz="4" w:space="0" w:color="auto"/>
              <w:right w:val="single" w:sz="4" w:space="0" w:color="auto"/>
            </w:tcBorders>
          </w:tcPr>
          <w:p w14:paraId="3E012219" w14:textId="77777777" w:rsidR="00AE3C53" w:rsidDel="006B23B6" w:rsidRDefault="00AE3C53" w:rsidP="001704FB">
            <w:pPr>
              <w:pStyle w:val="TAL"/>
              <w:rPr>
                <w:ins w:id="437" w:author="Huawei Rev1" w:date="2020-06-09T14:11:00Z"/>
                <w:rFonts w:cs="Arial"/>
                <w:szCs w:val="18"/>
              </w:rPr>
            </w:pPr>
          </w:p>
        </w:tc>
        <w:tc>
          <w:tcPr>
            <w:tcW w:w="2907" w:type="dxa"/>
            <w:tcBorders>
              <w:top w:val="single" w:sz="4" w:space="0" w:color="auto"/>
              <w:left w:val="single" w:sz="4" w:space="0" w:color="auto"/>
              <w:bottom w:val="single" w:sz="4" w:space="0" w:color="auto"/>
              <w:right w:val="single" w:sz="4" w:space="0" w:color="auto"/>
            </w:tcBorders>
          </w:tcPr>
          <w:p w14:paraId="4C85EA74" w14:textId="77777777" w:rsidR="00AE3C53" w:rsidDel="006B23B6" w:rsidRDefault="00AE3C53" w:rsidP="001704FB">
            <w:pPr>
              <w:pStyle w:val="TAL"/>
              <w:rPr>
                <w:ins w:id="438" w:author="Huawei Rev1" w:date="2020-06-09T14:11:00Z"/>
                <w:rFonts w:cs="Arial"/>
                <w:szCs w:val="18"/>
              </w:rPr>
            </w:pPr>
          </w:p>
        </w:tc>
      </w:tr>
    </w:tbl>
    <w:p w14:paraId="5F4B529E" w14:textId="77777777" w:rsidR="00FD0DBD" w:rsidRDefault="00FD0DBD" w:rsidP="00FD0DBD">
      <w:pPr>
        <w:rPr>
          <w:ins w:id="439" w:author="Niranth" w:date="2020-04-13T15:32:00Z"/>
          <w:lang w:val="x-none"/>
        </w:rPr>
      </w:pPr>
    </w:p>
    <w:p w14:paraId="67AD5AE7" w14:textId="77777777" w:rsidR="00FD0DBD" w:rsidRDefault="00FD0DBD" w:rsidP="00FD0DBD">
      <w:pPr>
        <w:pStyle w:val="4"/>
        <w:rPr>
          <w:ins w:id="440" w:author="Niranth" w:date="2020-04-13T15:32:00Z"/>
          <w:lang w:val="en-US"/>
        </w:rPr>
      </w:pPr>
      <w:ins w:id="441" w:author="Niranth" w:date="2020-04-13T15:32:00Z">
        <w:r>
          <w:rPr>
            <w:lang w:val="en-US"/>
          </w:rPr>
          <w:t>8.</w:t>
        </w:r>
      </w:ins>
      <w:ins w:id="442" w:author="Niranth" w:date="2020-04-13T15:43:00Z">
        <w:r>
          <w:rPr>
            <w:lang w:val="en-US"/>
          </w:rPr>
          <w:t>x</w:t>
        </w:r>
      </w:ins>
      <w:ins w:id="443" w:author="Niranth" w:date="2020-04-13T15:32:00Z">
        <w:r>
          <w:rPr>
            <w:lang w:val="en-US"/>
          </w:rPr>
          <w:t>.4.2</w:t>
        </w:r>
        <w:r>
          <w:rPr>
            <w:lang w:val="en-US"/>
          </w:rPr>
          <w:tab/>
          <w:t>Structured data types</w:t>
        </w:r>
      </w:ins>
    </w:p>
    <w:p w14:paraId="00853227" w14:textId="77777777" w:rsidR="00FD0DBD" w:rsidRDefault="00FD0DBD" w:rsidP="00FD0DBD">
      <w:pPr>
        <w:pStyle w:val="5"/>
        <w:rPr>
          <w:ins w:id="444" w:author="Niranth" w:date="2020-04-13T15:32:00Z"/>
        </w:rPr>
      </w:pPr>
      <w:ins w:id="445" w:author="Niranth" w:date="2020-04-13T15:32:00Z">
        <w:r>
          <w:t>8.</w:t>
        </w:r>
      </w:ins>
      <w:ins w:id="446" w:author="Niranth" w:date="2020-04-13T15:43:00Z">
        <w:r>
          <w:rPr>
            <w:lang w:val="en-US"/>
          </w:rPr>
          <w:t>x</w:t>
        </w:r>
      </w:ins>
      <w:ins w:id="447" w:author="Niranth" w:date="2020-04-13T15:32:00Z">
        <w:r>
          <w:t>.4.2.1</w:t>
        </w:r>
        <w:r>
          <w:tab/>
          <w:t>Introduction</w:t>
        </w:r>
      </w:ins>
    </w:p>
    <w:p w14:paraId="10E1BAAB" w14:textId="77777777" w:rsidR="00FD0DBD" w:rsidRDefault="00FD0DBD" w:rsidP="00FD0DBD">
      <w:pPr>
        <w:rPr>
          <w:ins w:id="448" w:author="Niranth" w:date="2020-04-13T15:32:00Z"/>
        </w:rPr>
      </w:pPr>
      <w:ins w:id="449" w:author="Niranth" w:date="2020-04-13T15:32:00Z">
        <w:r>
          <w:t>This subclause defines data structures to be used in resource representations.</w:t>
        </w:r>
      </w:ins>
    </w:p>
    <w:p w14:paraId="3EC2E3F3" w14:textId="77777777" w:rsidR="00FD0DBD" w:rsidRDefault="00FD0DBD" w:rsidP="00FD0DBD">
      <w:pPr>
        <w:pStyle w:val="5"/>
        <w:rPr>
          <w:ins w:id="450" w:author="Niranth" w:date="2020-04-13T15:32:00Z"/>
        </w:rPr>
      </w:pPr>
      <w:ins w:id="451" w:author="Niranth" w:date="2020-04-13T15:32:00Z">
        <w:r>
          <w:t>8.</w:t>
        </w:r>
      </w:ins>
      <w:ins w:id="452" w:author="Niranth" w:date="2020-04-13T15:50:00Z">
        <w:r>
          <w:rPr>
            <w:lang w:val="en-US"/>
          </w:rPr>
          <w:t>x</w:t>
        </w:r>
      </w:ins>
      <w:ins w:id="453" w:author="Niranth" w:date="2020-04-13T15:32:00Z">
        <w:r>
          <w:t>.4.2.</w:t>
        </w:r>
      </w:ins>
      <w:ins w:id="454" w:author="Niranth" w:date="2020-04-13T16:16:00Z">
        <w:r>
          <w:rPr>
            <w:lang w:val="en-US"/>
          </w:rPr>
          <w:t>2</w:t>
        </w:r>
      </w:ins>
      <w:ins w:id="455" w:author="Niranth" w:date="2020-04-13T15:32:00Z">
        <w:r>
          <w:tab/>
          <w:t xml:space="preserve">Type: </w:t>
        </w:r>
      </w:ins>
      <w:ins w:id="456" w:author="Niranth" w:date="2020-04-13T15:50:00Z">
        <w:r>
          <w:rPr>
            <w:lang w:val="en-IN"/>
          </w:rPr>
          <w:t>Routing</w:t>
        </w:r>
      </w:ins>
      <w:ins w:id="457" w:author="Niranth-Rev1" w:date="2020-04-23T00:14:00Z">
        <w:r w:rsidR="00860BBE">
          <w:rPr>
            <w:lang w:val="en-IN"/>
          </w:rPr>
          <w:t>Info</w:t>
        </w:r>
      </w:ins>
    </w:p>
    <w:p w14:paraId="55AFBE99" w14:textId="77777777" w:rsidR="00FD0DBD" w:rsidRDefault="00FD0DBD" w:rsidP="00FD0DBD">
      <w:pPr>
        <w:pStyle w:val="TH"/>
        <w:rPr>
          <w:ins w:id="458" w:author="Niranth" w:date="2020-04-13T15:32:00Z"/>
        </w:rPr>
      </w:pPr>
      <w:ins w:id="459" w:author="Niranth" w:date="2020-04-13T15:32:00Z">
        <w:r>
          <w:t>Table 8.</w:t>
        </w:r>
      </w:ins>
      <w:ins w:id="460" w:author="Niranth" w:date="2020-04-13T15:50:00Z">
        <w:r>
          <w:t>x</w:t>
        </w:r>
      </w:ins>
      <w:ins w:id="461" w:author="Niranth" w:date="2020-04-13T15:32:00Z">
        <w:r>
          <w:t>.4.2.</w:t>
        </w:r>
      </w:ins>
      <w:ins w:id="462" w:author="Niranth_CT3#110e" w:date="2020-05-26T23:35:00Z">
        <w:r w:rsidR="000C2F3F">
          <w:t>2</w:t>
        </w:r>
      </w:ins>
      <w:ins w:id="463" w:author="Niranth" w:date="2020-04-13T15:32:00Z">
        <w:r>
          <w:t xml:space="preserve">-1: Definition of type </w:t>
        </w:r>
      </w:ins>
      <w:ins w:id="464" w:author="Niranth" w:date="2020-04-13T15:50:00Z">
        <w:r>
          <w:rPr>
            <w:lang w:val="en-IN"/>
          </w:rPr>
          <w:t>Routing</w:t>
        </w:r>
      </w:ins>
      <w:ins w:id="465" w:author="Niranth-Rev1" w:date="2020-04-23T00:15:00Z">
        <w:r w:rsidR="008922A4">
          <w:rPr>
            <w:lang w:val="en-IN"/>
          </w:rPr>
          <w:t>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0DBD" w14:paraId="1DED1175" w14:textId="77777777" w:rsidTr="00EB5490">
        <w:trPr>
          <w:jc w:val="center"/>
          <w:ins w:id="466" w:author="Niranth" w:date="2020-04-13T15: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2FE985" w14:textId="77777777" w:rsidR="00FD0DBD" w:rsidRDefault="00FD0DBD" w:rsidP="00EB5490">
            <w:pPr>
              <w:pStyle w:val="TAH"/>
              <w:rPr>
                <w:ins w:id="467" w:author="Niranth" w:date="2020-04-13T15:32:00Z"/>
              </w:rPr>
            </w:pPr>
            <w:ins w:id="468" w:author="Niranth" w:date="2020-04-13T15:3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31E6969" w14:textId="77777777" w:rsidR="00FD0DBD" w:rsidRDefault="00FD0DBD" w:rsidP="00EB5490">
            <w:pPr>
              <w:pStyle w:val="TAH"/>
              <w:rPr>
                <w:ins w:id="469" w:author="Niranth" w:date="2020-04-13T15:32:00Z"/>
              </w:rPr>
            </w:pPr>
            <w:ins w:id="470" w:author="Niranth" w:date="2020-04-13T15: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EAFAC" w14:textId="77777777" w:rsidR="00FD0DBD" w:rsidRDefault="00FD0DBD" w:rsidP="00EB5490">
            <w:pPr>
              <w:pStyle w:val="TAH"/>
              <w:rPr>
                <w:ins w:id="471" w:author="Niranth" w:date="2020-04-13T15:32:00Z"/>
              </w:rPr>
            </w:pPr>
            <w:ins w:id="472" w:author="Niranth" w:date="2020-04-13T15:3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E661ABE" w14:textId="77777777" w:rsidR="00FD0DBD" w:rsidRDefault="00FD0DBD" w:rsidP="00EB5490">
            <w:pPr>
              <w:pStyle w:val="TAH"/>
              <w:jc w:val="left"/>
              <w:rPr>
                <w:ins w:id="473" w:author="Niranth" w:date="2020-04-13T15:32:00Z"/>
              </w:rPr>
            </w:pPr>
            <w:ins w:id="474" w:author="Niranth" w:date="2020-04-13T15:3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CF33F" w14:textId="77777777" w:rsidR="00FD0DBD" w:rsidRDefault="00FD0DBD" w:rsidP="00EB5490">
            <w:pPr>
              <w:pStyle w:val="TAH"/>
              <w:rPr>
                <w:ins w:id="475" w:author="Niranth" w:date="2020-04-13T15:32:00Z"/>
                <w:rFonts w:cs="Arial"/>
                <w:szCs w:val="18"/>
              </w:rPr>
            </w:pPr>
            <w:ins w:id="476" w:author="Niranth" w:date="2020-04-13T15:3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AC740E" w14:textId="77777777" w:rsidR="00FD0DBD" w:rsidRDefault="00FD0DBD" w:rsidP="00EB5490">
            <w:pPr>
              <w:pStyle w:val="TAH"/>
              <w:rPr>
                <w:ins w:id="477" w:author="Niranth" w:date="2020-04-13T15:32:00Z"/>
                <w:rFonts w:cs="Arial"/>
                <w:szCs w:val="18"/>
              </w:rPr>
            </w:pPr>
            <w:ins w:id="478" w:author="Niranth" w:date="2020-04-13T15:32:00Z">
              <w:r>
                <w:t>Applicability</w:t>
              </w:r>
            </w:ins>
          </w:p>
        </w:tc>
      </w:tr>
      <w:tr w:rsidR="006B23B6" w14:paraId="251BBCB7" w14:textId="77777777" w:rsidTr="00EB5490">
        <w:trPr>
          <w:jc w:val="center"/>
          <w:ins w:id="479" w:author="Niranth_CT3#110e" w:date="2020-05-26T23:24:00Z"/>
        </w:trPr>
        <w:tc>
          <w:tcPr>
            <w:tcW w:w="1430" w:type="dxa"/>
            <w:tcBorders>
              <w:top w:val="single" w:sz="4" w:space="0" w:color="auto"/>
              <w:left w:val="single" w:sz="4" w:space="0" w:color="auto"/>
              <w:bottom w:val="single" w:sz="4" w:space="0" w:color="auto"/>
              <w:right w:val="single" w:sz="4" w:space="0" w:color="auto"/>
            </w:tcBorders>
          </w:tcPr>
          <w:p w14:paraId="0465A03D" w14:textId="77777777" w:rsidR="006B23B6" w:rsidRDefault="000C2F3F" w:rsidP="00EB5490">
            <w:pPr>
              <w:pStyle w:val="TAL"/>
              <w:rPr>
                <w:ins w:id="480" w:author="Niranth_CT3#110e" w:date="2020-05-26T23:24:00Z"/>
              </w:rPr>
            </w:pPr>
            <w:ins w:id="481" w:author="Niranth_CT3#110e" w:date="2020-05-26T23:40:00Z">
              <w:r>
                <w:t>routingRules</w:t>
              </w:r>
            </w:ins>
          </w:p>
        </w:tc>
        <w:tc>
          <w:tcPr>
            <w:tcW w:w="1006" w:type="dxa"/>
            <w:tcBorders>
              <w:top w:val="single" w:sz="4" w:space="0" w:color="auto"/>
              <w:left w:val="single" w:sz="4" w:space="0" w:color="auto"/>
              <w:bottom w:val="single" w:sz="4" w:space="0" w:color="auto"/>
              <w:right w:val="single" w:sz="4" w:space="0" w:color="auto"/>
            </w:tcBorders>
          </w:tcPr>
          <w:p w14:paraId="49C0EFD8" w14:textId="4D277257" w:rsidR="006B23B6" w:rsidRDefault="008D4393" w:rsidP="00EB5490">
            <w:pPr>
              <w:pStyle w:val="TAL"/>
              <w:rPr>
                <w:ins w:id="482" w:author="Niranth_CT3#110e" w:date="2020-05-26T23:24:00Z"/>
              </w:rPr>
            </w:pPr>
            <w:ins w:id="483" w:author="Niranth_CT3#110e" w:date="2020-05-27T19:33:00Z">
              <w:r>
                <w:t>a</w:t>
              </w:r>
            </w:ins>
            <w:ins w:id="484" w:author="Niranth_CT3#110e" w:date="2020-05-26T23:40:00Z">
              <w:r w:rsidR="000C2F3F">
                <w:t>rray(RoutingRule)</w:t>
              </w:r>
            </w:ins>
          </w:p>
        </w:tc>
        <w:tc>
          <w:tcPr>
            <w:tcW w:w="425" w:type="dxa"/>
            <w:tcBorders>
              <w:top w:val="single" w:sz="4" w:space="0" w:color="auto"/>
              <w:left w:val="single" w:sz="4" w:space="0" w:color="auto"/>
              <w:bottom w:val="single" w:sz="4" w:space="0" w:color="auto"/>
              <w:right w:val="single" w:sz="4" w:space="0" w:color="auto"/>
            </w:tcBorders>
          </w:tcPr>
          <w:p w14:paraId="09BE0757" w14:textId="77777777" w:rsidR="006B23B6" w:rsidRDefault="000C2F3F" w:rsidP="00EB5490">
            <w:pPr>
              <w:pStyle w:val="TAC"/>
              <w:rPr>
                <w:ins w:id="485" w:author="Niranth_CT3#110e" w:date="2020-05-26T23:24:00Z"/>
              </w:rPr>
            </w:pPr>
            <w:ins w:id="486" w:author="Niranth_CT3#110e" w:date="2020-05-26T23:40:00Z">
              <w:r>
                <w:t>M</w:t>
              </w:r>
            </w:ins>
          </w:p>
        </w:tc>
        <w:tc>
          <w:tcPr>
            <w:tcW w:w="1368" w:type="dxa"/>
            <w:tcBorders>
              <w:top w:val="single" w:sz="4" w:space="0" w:color="auto"/>
              <w:left w:val="single" w:sz="4" w:space="0" w:color="auto"/>
              <w:bottom w:val="single" w:sz="4" w:space="0" w:color="auto"/>
              <w:right w:val="single" w:sz="4" w:space="0" w:color="auto"/>
            </w:tcBorders>
          </w:tcPr>
          <w:p w14:paraId="5A2C4E39" w14:textId="77777777" w:rsidR="006B23B6" w:rsidRDefault="000C2F3F" w:rsidP="00EB5490">
            <w:pPr>
              <w:pStyle w:val="TAL"/>
              <w:rPr>
                <w:ins w:id="487" w:author="Niranth_CT3#110e" w:date="2020-05-26T23:24:00Z"/>
              </w:rPr>
            </w:pPr>
            <w:ins w:id="488" w:author="Niranth_CT3#110e" w:date="2020-05-26T23:40:00Z">
              <w:r>
                <w:t>1..N</w:t>
              </w:r>
            </w:ins>
          </w:p>
        </w:tc>
        <w:tc>
          <w:tcPr>
            <w:tcW w:w="3438" w:type="dxa"/>
            <w:tcBorders>
              <w:top w:val="single" w:sz="4" w:space="0" w:color="auto"/>
              <w:left w:val="single" w:sz="4" w:space="0" w:color="auto"/>
              <w:bottom w:val="single" w:sz="4" w:space="0" w:color="auto"/>
              <w:right w:val="single" w:sz="4" w:space="0" w:color="auto"/>
            </w:tcBorders>
          </w:tcPr>
          <w:p w14:paraId="70C1D4B2" w14:textId="086EBCD4" w:rsidR="006B23B6" w:rsidRDefault="008D4393" w:rsidP="00EB5490">
            <w:pPr>
              <w:pStyle w:val="TAL"/>
              <w:rPr>
                <w:ins w:id="489" w:author="Niranth_CT3#110e" w:date="2020-05-26T23:24:00Z"/>
                <w:rFonts w:cs="Arial"/>
                <w:szCs w:val="18"/>
                <w:lang w:eastAsia="zh-CN"/>
              </w:rPr>
            </w:pPr>
            <w:ins w:id="490" w:author="Niranth_CT3#110e" w:date="2020-05-27T19:33:00Z">
              <w:r>
                <w:rPr>
                  <w:rFonts w:cs="Arial" w:hint="eastAsia"/>
                  <w:szCs w:val="18"/>
                  <w:lang w:eastAsia="zh-CN"/>
                </w:rPr>
                <w:t>R</w:t>
              </w:r>
              <w:r>
                <w:rPr>
                  <w:rFonts w:cs="Arial"/>
                  <w:szCs w:val="18"/>
                  <w:lang w:eastAsia="zh-CN"/>
                </w:rPr>
                <w:t>outing rules</w:t>
              </w:r>
            </w:ins>
          </w:p>
        </w:tc>
        <w:tc>
          <w:tcPr>
            <w:tcW w:w="1998" w:type="dxa"/>
            <w:tcBorders>
              <w:top w:val="single" w:sz="4" w:space="0" w:color="auto"/>
              <w:left w:val="single" w:sz="4" w:space="0" w:color="auto"/>
              <w:bottom w:val="single" w:sz="4" w:space="0" w:color="auto"/>
              <w:right w:val="single" w:sz="4" w:space="0" w:color="auto"/>
            </w:tcBorders>
          </w:tcPr>
          <w:p w14:paraId="57099165" w14:textId="77777777" w:rsidR="006B23B6" w:rsidRDefault="006B23B6" w:rsidP="00EB5490">
            <w:pPr>
              <w:pStyle w:val="TAL"/>
              <w:rPr>
                <w:ins w:id="491" w:author="Niranth_CT3#110e" w:date="2020-05-26T23:24:00Z"/>
                <w:rFonts w:cs="Arial"/>
                <w:szCs w:val="18"/>
              </w:rPr>
            </w:pPr>
          </w:p>
        </w:tc>
      </w:tr>
    </w:tbl>
    <w:p w14:paraId="60A8EF33" w14:textId="77777777" w:rsidR="00FD0DBD" w:rsidRDefault="00FD0DBD" w:rsidP="00FD0DBD">
      <w:pPr>
        <w:rPr>
          <w:ins w:id="492" w:author="Niranth-Rev4" w:date="2020-04-23T16:16:00Z"/>
          <w:lang w:val="en-IN"/>
        </w:rPr>
      </w:pPr>
    </w:p>
    <w:p w14:paraId="4BED55C9" w14:textId="77777777" w:rsidR="000C2F3F" w:rsidRDefault="000C2F3F" w:rsidP="000C2F3F">
      <w:pPr>
        <w:pStyle w:val="5"/>
        <w:rPr>
          <w:ins w:id="493" w:author="Niranth_CT3#110e" w:date="2020-05-26T23:35:00Z"/>
        </w:rPr>
      </w:pPr>
      <w:ins w:id="494" w:author="Niranth_CT3#110e" w:date="2020-05-26T23:35:00Z">
        <w:r>
          <w:t>8.</w:t>
        </w:r>
        <w:r>
          <w:rPr>
            <w:lang w:val="en-US"/>
          </w:rPr>
          <w:t>x</w:t>
        </w:r>
        <w:r>
          <w:t>.4.2.</w:t>
        </w:r>
        <w:r>
          <w:rPr>
            <w:lang w:val="en-US"/>
          </w:rPr>
          <w:t>3</w:t>
        </w:r>
        <w:r>
          <w:tab/>
          <w:t xml:space="preserve">Type: </w:t>
        </w:r>
        <w:r>
          <w:rPr>
            <w:lang w:val="en-IN"/>
          </w:rPr>
          <w:t>RoutingRule</w:t>
        </w:r>
      </w:ins>
    </w:p>
    <w:p w14:paraId="6B00ED30" w14:textId="77777777" w:rsidR="000C2F3F" w:rsidRDefault="000C2F3F" w:rsidP="000C2F3F">
      <w:pPr>
        <w:pStyle w:val="TH"/>
        <w:rPr>
          <w:ins w:id="495" w:author="Niranth_CT3#110e" w:date="2020-05-26T23:35:00Z"/>
        </w:rPr>
      </w:pPr>
      <w:ins w:id="496" w:author="Niranth_CT3#110e" w:date="2020-05-26T23:35:00Z">
        <w:r>
          <w:t xml:space="preserve">Table 8.x.4.2.3-1: Definition of type </w:t>
        </w:r>
        <w:r>
          <w:rPr>
            <w:lang w:val="en-IN"/>
          </w:rPr>
          <w:t>Routing</w:t>
        </w:r>
      </w:ins>
      <w:ins w:id="497" w:author="Niranth_CT3#110e" w:date="2020-05-26T23:39:00Z">
        <w:r>
          <w:rPr>
            <w:lang w:val="en-IN"/>
          </w:rPr>
          <w:t>Rule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2F3F" w14:paraId="3AA1D718" w14:textId="77777777" w:rsidTr="007066D0">
        <w:trPr>
          <w:jc w:val="center"/>
          <w:ins w:id="498" w:author="Niranth_CT3#110e" w:date="2020-05-26T23: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83D3B" w14:textId="77777777" w:rsidR="000C2F3F" w:rsidRDefault="000C2F3F" w:rsidP="007066D0">
            <w:pPr>
              <w:pStyle w:val="TAH"/>
              <w:rPr>
                <w:ins w:id="499" w:author="Niranth_CT3#110e" w:date="2020-05-26T23:35:00Z"/>
              </w:rPr>
            </w:pPr>
            <w:ins w:id="500" w:author="Niranth_CT3#110e" w:date="2020-05-26T23: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71BE65" w14:textId="77777777" w:rsidR="000C2F3F" w:rsidRDefault="000C2F3F" w:rsidP="007066D0">
            <w:pPr>
              <w:pStyle w:val="TAH"/>
              <w:rPr>
                <w:ins w:id="501" w:author="Niranth_CT3#110e" w:date="2020-05-26T23:35:00Z"/>
              </w:rPr>
            </w:pPr>
            <w:ins w:id="502" w:author="Niranth_CT3#110e" w:date="2020-05-26T23: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A23136" w14:textId="77777777" w:rsidR="000C2F3F" w:rsidRDefault="000C2F3F" w:rsidP="007066D0">
            <w:pPr>
              <w:pStyle w:val="TAH"/>
              <w:rPr>
                <w:ins w:id="503" w:author="Niranth_CT3#110e" w:date="2020-05-26T23:35:00Z"/>
              </w:rPr>
            </w:pPr>
            <w:ins w:id="504" w:author="Niranth_CT3#110e" w:date="2020-05-26T23: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B46BCA8" w14:textId="77777777" w:rsidR="000C2F3F" w:rsidRDefault="000C2F3F" w:rsidP="007066D0">
            <w:pPr>
              <w:pStyle w:val="TAH"/>
              <w:jc w:val="left"/>
              <w:rPr>
                <w:ins w:id="505" w:author="Niranth_CT3#110e" w:date="2020-05-26T23:35:00Z"/>
              </w:rPr>
            </w:pPr>
            <w:ins w:id="506" w:author="Niranth_CT3#110e" w:date="2020-05-26T23: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C06347" w14:textId="77777777" w:rsidR="000C2F3F" w:rsidRDefault="000C2F3F" w:rsidP="007066D0">
            <w:pPr>
              <w:pStyle w:val="TAH"/>
              <w:rPr>
                <w:ins w:id="507" w:author="Niranth_CT3#110e" w:date="2020-05-26T23:35:00Z"/>
                <w:rFonts w:cs="Arial"/>
                <w:szCs w:val="18"/>
              </w:rPr>
            </w:pPr>
            <w:ins w:id="508" w:author="Niranth_CT3#110e" w:date="2020-05-26T23: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6AD8A5D" w14:textId="77777777" w:rsidR="000C2F3F" w:rsidRDefault="000C2F3F" w:rsidP="007066D0">
            <w:pPr>
              <w:pStyle w:val="TAH"/>
              <w:rPr>
                <w:ins w:id="509" w:author="Niranth_CT3#110e" w:date="2020-05-26T23:35:00Z"/>
                <w:rFonts w:cs="Arial"/>
                <w:szCs w:val="18"/>
              </w:rPr>
            </w:pPr>
            <w:ins w:id="510" w:author="Niranth_CT3#110e" w:date="2020-05-26T23:35:00Z">
              <w:r>
                <w:t>Applicability</w:t>
              </w:r>
            </w:ins>
          </w:p>
        </w:tc>
      </w:tr>
      <w:tr w:rsidR="005B53F6" w14:paraId="40C8A3F8" w14:textId="77777777" w:rsidTr="007066D0">
        <w:trPr>
          <w:jc w:val="center"/>
          <w:ins w:id="511" w:author="Niranth_CT3#110e" w:date="2020-05-26T23:35:00Z"/>
        </w:trPr>
        <w:tc>
          <w:tcPr>
            <w:tcW w:w="1430" w:type="dxa"/>
            <w:tcBorders>
              <w:top w:val="single" w:sz="4" w:space="0" w:color="auto"/>
              <w:left w:val="single" w:sz="4" w:space="0" w:color="auto"/>
              <w:bottom w:val="single" w:sz="4" w:space="0" w:color="auto"/>
              <w:right w:val="single" w:sz="4" w:space="0" w:color="auto"/>
            </w:tcBorders>
          </w:tcPr>
          <w:p w14:paraId="6DC58E3B" w14:textId="6735CB87" w:rsidR="005B53F6" w:rsidRDefault="005B53F6" w:rsidP="005B53F6">
            <w:pPr>
              <w:pStyle w:val="TAL"/>
              <w:rPr>
                <w:ins w:id="512" w:author="Niranth_CT3#110e" w:date="2020-05-26T23:35:00Z"/>
              </w:rPr>
            </w:pPr>
            <w:ins w:id="513" w:author="Niranth_CT3#110e_rev1" w:date="2020-06-08T15:28:00Z">
              <w:r>
                <w:t>ipv4AddrRanges</w:t>
              </w:r>
            </w:ins>
          </w:p>
        </w:tc>
        <w:tc>
          <w:tcPr>
            <w:tcW w:w="1006" w:type="dxa"/>
            <w:tcBorders>
              <w:top w:val="single" w:sz="4" w:space="0" w:color="auto"/>
              <w:left w:val="single" w:sz="4" w:space="0" w:color="auto"/>
              <w:bottom w:val="single" w:sz="4" w:space="0" w:color="auto"/>
              <w:right w:val="single" w:sz="4" w:space="0" w:color="auto"/>
            </w:tcBorders>
          </w:tcPr>
          <w:p w14:paraId="4EEE5775" w14:textId="286F2DE0" w:rsidR="005B53F6" w:rsidRDefault="005B53F6" w:rsidP="005B53F6">
            <w:pPr>
              <w:pStyle w:val="TAL"/>
              <w:rPr>
                <w:ins w:id="514" w:author="Niranth_CT3#110e" w:date="2020-05-26T23:35:00Z"/>
              </w:rPr>
            </w:pPr>
            <w:ins w:id="515" w:author="Niranth_CT3#110e_rev1" w:date="2020-06-08T15:28:00Z">
              <w:r>
                <w:t>array(Ipv4AddressRange)</w:t>
              </w:r>
            </w:ins>
          </w:p>
        </w:tc>
        <w:tc>
          <w:tcPr>
            <w:tcW w:w="425" w:type="dxa"/>
            <w:tcBorders>
              <w:top w:val="single" w:sz="4" w:space="0" w:color="auto"/>
              <w:left w:val="single" w:sz="4" w:space="0" w:color="auto"/>
              <w:bottom w:val="single" w:sz="4" w:space="0" w:color="auto"/>
              <w:right w:val="single" w:sz="4" w:space="0" w:color="auto"/>
            </w:tcBorders>
          </w:tcPr>
          <w:p w14:paraId="289DFE3E" w14:textId="4C3FA318" w:rsidR="005B53F6" w:rsidRDefault="005B53F6" w:rsidP="005B53F6">
            <w:pPr>
              <w:pStyle w:val="TAC"/>
              <w:rPr>
                <w:ins w:id="516" w:author="Niranth_CT3#110e" w:date="2020-05-26T23:35:00Z"/>
              </w:rPr>
            </w:pPr>
            <w:ins w:id="517" w:author="Niranth_CT3#110e_rev1" w:date="2020-06-08T15:28:00Z">
              <w:r>
                <w:t>O</w:t>
              </w:r>
            </w:ins>
          </w:p>
        </w:tc>
        <w:tc>
          <w:tcPr>
            <w:tcW w:w="1368" w:type="dxa"/>
            <w:tcBorders>
              <w:top w:val="single" w:sz="4" w:space="0" w:color="auto"/>
              <w:left w:val="single" w:sz="4" w:space="0" w:color="auto"/>
              <w:bottom w:val="single" w:sz="4" w:space="0" w:color="auto"/>
              <w:right w:val="single" w:sz="4" w:space="0" w:color="auto"/>
            </w:tcBorders>
          </w:tcPr>
          <w:p w14:paraId="502F6917" w14:textId="5A386362" w:rsidR="005B53F6" w:rsidRDefault="005B53F6" w:rsidP="005B53F6">
            <w:pPr>
              <w:pStyle w:val="TAL"/>
              <w:rPr>
                <w:ins w:id="518" w:author="Niranth_CT3#110e" w:date="2020-05-26T23:35:00Z"/>
              </w:rPr>
            </w:pPr>
            <w:ins w:id="519" w:author="Niranth_CT3#110e_rev1" w:date="2020-06-08T15:28:00Z">
              <w:r>
                <w:t>1..N</w:t>
              </w:r>
            </w:ins>
          </w:p>
        </w:tc>
        <w:tc>
          <w:tcPr>
            <w:tcW w:w="3438" w:type="dxa"/>
            <w:tcBorders>
              <w:top w:val="single" w:sz="4" w:space="0" w:color="auto"/>
              <w:left w:val="single" w:sz="4" w:space="0" w:color="auto"/>
              <w:bottom w:val="single" w:sz="4" w:space="0" w:color="auto"/>
              <w:right w:val="single" w:sz="4" w:space="0" w:color="auto"/>
            </w:tcBorders>
          </w:tcPr>
          <w:p w14:paraId="45DF65A8" w14:textId="40498F0D" w:rsidR="005B53F6" w:rsidRDefault="005B53F6" w:rsidP="005B53F6">
            <w:pPr>
              <w:pStyle w:val="TAL"/>
              <w:rPr>
                <w:ins w:id="520" w:author="Niranth_CT3#110e" w:date="2020-05-26T23:35:00Z"/>
                <w:rFonts w:cs="Arial"/>
                <w:szCs w:val="18"/>
              </w:rPr>
            </w:pPr>
            <w:ins w:id="521" w:author="Niranth_CT3#110e_rev1" w:date="2020-06-08T15:28:00Z">
              <w:r>
                <w:t>The IPv4 address range for the API invocation source IP address. (NOTE)</w:t>
              </w:r>
            </w:ins>
          </w:p>
        </w:tc>
        <w:tc>
          <w:tcPr>
            <w:tcW w:w="1998" w:type="dxa"/>
            <w:tcBorders>
              <w:top w:val="single" w:sz="4" w:space="0" w:color="auto"/>
              <w:left w:val="single" w:sz="4" w:space="0" w:color="auto"/>
              <w:bottom w:val="single" w:sz="4" w:space="0" w:color="auto"/>
              <w:right w:val="single" w:sz="4" w:space="0" w:color="auto"/>
            </w:tcBorders>
          </w:tcPr>
          <w:p w14:paraId="264BB0C1" w14:textId="77777777" w:rsidR="005B53F6" w:rsidRDefault="005B53F6" w:rsidP="005B53F6">
            <w:pPr>
              <w:pStyle w:val="TAL"/>
              <w:rPr>
                <w:ins w:id="522" w:author="Niranth_CT3#110e" w:date="2020-05-26T23:35:00Z"/>
                <w:rFonts w:cs="Arial"/>
                <w:szCs w:val="18"/>
              </w:rPr>
            </w:pPr>
          </w:p>
        </w:tc>
      </w:tr>
      <w:tr w:rsidR="005B53F6" w14:paraId="4500738B" w14:textId="77777777" w:rsidTr="007066D0">
        <w:trPr>
          <w:jc w:val="center"/>
          <w:ins w:id="523" w:author="Niranth_CT3#110e_rev1" w:date="2020-06-08T15:28:00Z"/>
        </w:trPr>
        <w:tc>
          <w:tcPr>
            <w:tcW w:w="1430" w:type="dxa"/>
            <w:tcBorders>
              <w:top w:val="single" w:sz="4" w:space="0" w:color="auto"/>
              <w:left w:val="single" w:sz="4" w:space="0" w:color="auto"/>
              <w:bottom w:val="single" w:sz="4" w:space="0" w:color="auto"/>
              <w:right w:val="single" w:sz="4" w:space="0" w:color="auto"/>
            </w:tcBorders>
          </w:tcPr>
          <w:p w14:paraId="530F9DBF" w14:textId="03DD4B7C" w:rsidR="005B53F6" w:rsidRDefault="005B53F6" w:rsidP="005B53F6">
            <w:pPr>
              <w:pStyle w:val="TAL"/>
              <w:rPr>
                <w:ins w:id="524" w:author="Niranth_CT3#110e_rev1" w:date="2020-06-08T15:28:00Z"/>
              </w:rPr>
            </w:pPr>
            <w:ins w:id="525" w:author="Niranth_CT3#110e_rev1" w:date="2020-06-08T15:28:00Z">
              <w:r>
                <w:t>ipv6AddrRanges</w:t>
              </w:r>
            </w:ins>
          </w:p>
        </w:tc>
        <w:tc>
          <w:tcPr>
            <w:tcW w:w="1006" w:type="dxa"/>
            <w:tcBorders>
              <w:top w:val="single" w:sz="4" w:space="0" w:color="auto"/>
              <w:left w:val="single" w:sz="4" w:space="0" w:color="auto"/>
              <w:bottom w:val="single" w:sz="4" w:space="0" w:color="auto"/>
              <w:right w:val="single" w:sz="4" w:space="0" w:color="auto"/>
            </w:tcBorders>
          </w:tcPr>
          <w:p w14:paraId="19238E5E" w14:textId="5BA57923" w:rsidR="005B53F6" w:rsidRDefault="005B53F6" w:rsidP="005B53F6">
            <w:pPr>
              <w:pStyle w:val="TAL"/>
              <w:rPr>
                <w:ins w:id="526" w:author="Niranth_CT3#110e_rev1" w:date="2020-06-08T15:28:00Z"/>
              </w:rPr>
            </w:pPr>
            <w:ins w:id="527" w:author="Niranth_CT3#110e_rev1" w:date="2020-06-08T15:28:00Z">
              <w:r>
                <w:t>array(Ipv6AddressRange)</w:t>
              </w:r>
            </w:ins>
          </w:p>
        </w:tc>
        <w:tc>
          <w:tcPr>
            <w:tcW w:w="425" w:type="dxa"/>
            <w:tcBorders>
              <w:top w:val="single" w:sz="4" w:space="0" w:color="auto"/>
              <w:left w:val="single" w:sz="4" w:space="0" w:color="auto"/>
              <w:bottom w:val="single" w:sz="4" w:space="0" w:color="auto"/>
              <w:right w:val="single" w:sz="4" w:space="0" w:color="auto"/>
            </w:tcBorders>
          </w:tcPr>
          <w:p w14:paraId="041967CC" w14:textId="76250A2E" w:rsidR="005B53F6" w:rsidRDefault="005B53F6" w:rsidP="005B53F6">
            <w:pPr>
              <w:pStyle w:val="TAC"/>
              <w:rPr>
                <w:ins w:id="528" w:author="Niranth_CT3#110e_rev1" w:date="2020-06-08T15:28:00Z"/>
              </w:rPr>
            </w:pPr>
            <w:ins w:id="529" w:author="Niranth_CT3#110e_rev1" w:date="2020-06-08T15:28:00Z">
              <w:r>
                <w:t>O</w:t>
              </w:r>
            </w:ins>
          </w:p>
        </w:tc>
        <w:tc>
          <w:tcPr>
            <w:tcW w:w="1368" w:type="dxa"/>
            <w:tcBorders>
              <w:top w:val="single" w:sz="4" w:space="0" w:color="auto"/>
              <w:left w:val="single" w:sz="4" w:space="0" w:color="auto"/>
              <w:bottom w:val="single" w:sz="4" w:space="0" w:color="auto"/>
              <w:right w:val="single" w:sz="4" w:space="0" w:color="auto"/>
            </w:tcBorders>
          </w:tcPr>
          <w:p w14:paraId="5DAFA0B3" w14:textId="06047815" w:rsidR="005B53F6" w:rsidRDefault="005B53F6" w:rsidP="005B53F6">
            <w:pPr>
              <w:pStyle w:val="TAL"/>
              <w:rPr>
                <w:ins w:id="530" w:author="Niranth_CT3#110e_rev1" w:date="2020-06-08T15:28:00Z"/>
              </w:rPr>
            </w:pPr>
            <w:ins w:id="531" w:author="Niranth_CT3#110e_rev1" w:date="2020-06-08T15:28:00Z">
              <w:r>
                <w:t>1..N</w:t>
              </w:r>
            </w:ins>
          </w:p>
        </w:tc>
        <w:tc>
          <w:tcPr>
            <w:tcW w:w="3438" w:type="dxa"/>
            <w:tcBorders>
              <w:top w:val="single" w:sz="4" w:space="0" w:color="auto"/>
              <w:left w:val="single" w:sz="4" w:space="0" w:color="auto"/>
              <w:bottom w:val="single" w:sz="4" w:space="0" w:color="auto"/>
              <w:right w:val="single" w:sz="4" w:space="0" w:color="auto"/>
            </w:tcBorders>
          </w:tcPr>
          <w:p w14:paraId="35B4D795" w14:textId="747F6A5C" w:rsidR="005B53F6" w:rsidRDefault="005B53F6" w:rsidP="005B53F6">
            <w:pPr>
              <w:pStyle w:val="TAL"/>
              <w:rPr>
                <w:ins w:id="532" w:author="Niranth_CT3#110e_rev1" w:date="2020-06-08T15:28:00Z"/>
                <w:rFonts w:cs="Arial"/>
                <w:szCs w:val="18"/>
              </w:rPr>
            </w:pPr>
            <w:ins w:id="533" w:author="Niranth_CT3#110e_rev1" w:date="2020-06-08T15:28:00Z">
              <w:r>
                <w:t>The IPv6 address range for the API invocation source IP address. (NOTE)</w:t>
              </w:r>
            </w:ins>
          </w:p>
        </w:tc>
        <w:tc>
          <w:tcPr>
            <w:tcW w:w="1998" w:type="dxa"/>
            <w:tcBorders>
              <w:top w:val="single" w:sz="4" w:space="0" w:color="auto"/>
              <w:left w:val="single" w:sz="4" w:space="0" w:color="auto"/>
              <w:bottom w:val="single" w:sz="4" w:space="0" w:color="auto"/>
              <w:right w:val="single" w:sz="4" w:space="0" w:color="auto"/>
            </w:tcBorders>
          </w:tcPr>
          <w:p w14:paraId="75BF3FD3" w14:textId="77777777" w:rsidR="005B53F6" w:rsidRDefault="005B53F6" w:rsidP="005B53F6">
            <w:pPr>
              <w:pStyle w:val="TAL"/>
              <w:rPr>
                <w:ins w:id="534" w:author="Niranth_CT3#110e_rev1" w:date="2020-06-08T15:28:00Z"/>
                <w:rFonts w:cs="Arial"/>
                <w:szCs w:val="18"/>
              </w:rPr>
            </w:pPr>
          </w:p>
        </w:tc>
      </w:tr>
      <w:tr w:rsidR="000C2F3F" w14:paraId="507C2065" w14:textId="77777777" w:rsidTr="007066D0">
        <w:trPr>
          <w:jc w:val="center"/>
          <w:ins w:id="535" w:author="Niranth_CT3#110e" w:date="2020-05-26T23:35:00Z"/>
        </w:trPr>
        <w:tc>
          <w:tcPr>
            <w:tcW w:w="1430" w:type="dxa"/>
            <w:tcBorders>
              <w:top w:val="single" w:sz="4" w:space="0" w:color="auto"/>
              <w:left w:val="single" w:sz="4" w:space="0" w:color="auto"/>
              <w:bottom w:val="single" w:sz="4" w:space="0" w:color="auto"/>
              <w:right w:val="single" w:sz="4" w:space="0" w:color="auto"/>
            </w:tcBorders>
          </w:tcPr>
          <w:p w14:paraId="6C474259" w14:textId="64DF14F4" w:rsidR="000C2F3F" w:rsidRDefault="007249C2" w:rsidP="003968E2">
            <w:pPr>
              <w:pStyle w:val="TAL"/>
              <w:rPr>
                <w:ins w:id="536" w:author="Niranth_CT3#110e" w:date="2020-05-26T23:35:00Z"/>
              </w:rPr>
            </w:pPr>
            <w:ins w:id="537" w:author="Niranth_CT3#110e_rev1" w:date="2020-06-08T16:01:00Z">
              <w:r>
                <w:t>aefProfile</w:t>
              </w:r>
            </w:ins>
          </w:p>
        </w:tc>
        <w:tc>
          <w:tcPr>
            <w:tcW w:w="1006" w:type="dxa"/>
            <w:tcBorders>
              <w:top w:val="single" w:sz="4" w:space="0" w:color="auto"/>
              <w:left w:val="single" w:sz="4" w:space="0" w:color="auto"/>
              <w:bottom w:val="single" w:sz="4" w:space="0" w:color="auto"/>
              <w:right w:val="single" w:sz="4" w:space="0" w:color="auto"/>
            </w:tcBorders>
          </w:tcPr>
          <w:p w14:paraId="04C947B2" w14:textId="28D6791A" w:rsidR="000C2F3F" w:rsidRDefault="007249C2" w:rsidP="007066D0">
            <w:pPr>
              <w:pStyle w:val="TAL"/>
              <w:rPr>
                <w:ins w:id="538" w:author="Niranth_CT3#110e" w:date="2020-05-26T23:35:00Z"/>
              </w:rPr>
            </w:pPr>
            <w:ins w:id="539" w:author="Niranth_CT3#110e_rev1" w:date="2020-06-08T16:01:00Z">
              <w:r>
                <w:t>AefProfile</w:t>
              </w:r>
            </w:ins>
          </w:p>
        </w:tc>
        <w:tc>
          <w:tcPr>
            <w:tcW w:w="425" w:type="dxa"/>
            <w:tcBorders>
              <w:top w:val="single" w:sz="4" w:space="0" w:color="auto"/>
              <w:left w:val="single" w:sz="4" w:space="0" w:color="auto"/>
              <w:bottom w:val="single" w:sz="4" w:space="0" w:color="auto"/>
              <w:right w:val="single" w:sz="4" w:space="0" w:color="auto"/>
            </w:tcBorders>
          </w:tcPr>
          <w:p w14:paraId="38D038C7" w14:textId="77777777" w:rsidR="000C2F3F" w:rsidRDefault="000C2F3F" w:rsidP="007066D0">
            <w:pPr>
              <w:pStyle w:val="TAC"/>
              <w:rPr>
                <w:ins w:id="540" w:author="Niranth_CT3#110e" w:date="2020-05-26T23:35:00Z"/>
              </w:rPr>
            </w:pPr>
            <w:ins w:id="541" w:author="Niranth_CT3#110e" w:date="2020-05-26T23:36:00Z">
              <w:r>
                <w:t>M</w:t>
              </w:r>
            </w:ins>
          </w:p>
        </w:tc>
        <w:tc>
          <w:tcPr>
            <w:tcW w:w="1368" w:type="dxa"/>
            <w:tcBorders>
              <w:top w:val="single" w:sz="4" w:space="0" w:color="auto"/>
              <w:left w:val="single" w:sz="4" w:space="0" w:color="auto"/>
              <w:bottom w:val="single" w:sz="4" w:space="0" w:color="auto"/>
              <w:right w:val="single" w:sz="4" w:space="0" w:color="auto"/>
            </w:tcBorders>
          </w:tcPr>
          <w:p w14:paraId="271EFE37" w14:textId="77777777" w:rsidR="000C2F3F" w:rsidRDefault="000C2F3F" w:rsidP="007066D0">
            <w:pPr>
              <w:pStyle w:val="TAL"/>
              <w:rPr>
                <w:ins w:id="542" w:author="Niranth_CT3#110e" w:date="2020-05-26T23:35:00Z"/>
              </w:rPr>
            </w:pPr>
            <w:ins w:id="543" w:author="Niranth_CT3#110e" w:date="2020-05-26T23:36:00Z">
              <w:r>
                <w:t>1</w:t>
              </w:r>
            </w:ins>
          </w:p>
        </w:tc>
        <w:tc>
          <w:tcPr>
            <w:tcW w:w="3438" w:type="dxa"/>
            <w:tcBorders>
              <w:top w:val="single" w:sz="4" w:space="0" w:color="auto"/>
              <w:left w:val="single" w:sz="4" w:space="0" w:color="auto"/>
              <w:bottom w:val="single" w:sz="4" w:space="0" w:color="auto"/>
              <w:right w:val="single" w:sz="4" w:space="0" w:color="auto"/>
            </w:tcBorders>
          </w:tcPr>
          <w:p w14:paraId="6B0B483D" w14:textId="7A0F4D7E" w:rsidR="000C2F3F" w:rsidRDefault="000C2F3F" w:rsidP="007249C2">
            <w:pPr>
              <w:pStyle w:val="TAL"/>
              <w:rPr>
                <w:ins w:id="544" w:author="Niranth_CT3#110e" w:date="2020-05-26T23:35:00Z"/>
                <w:rFonts w:cs="Arial"/>
                <w:szCs w:val="18"/>
              </w:rPr>
            </w:pPr>
            <w:ins w:id="545" w:author="Niranth_CT3#110e" w:date="2020-05-26T23:43:00Z">
              <w:r>
                <w:rPr>
                  <w:rFonts w:cs="Arial"/>
                  <w:szCs w:val="18"/>
                </w:rPr>
                <w:t xml:space="preserve">The target AEF </w:t>
              </w:r>
            </w:ins>
            <w:ins w:id="546" w:author="Niranth_CT3#110e_rev1" w:date="2020-06-08T16:02:00Z">
              <w:r w:rsidR="007249C2">
                <w:rPr>
                  <w:rFonts w:cs="Arial"/>
                  <w:szCs w:val="18"/>
                </w:rPr>
                <w:t>profile</w:t>
              </w:r>
            </w:ins>
          </w:p>
        </w:tc>
        <w:tc>
          <w:tcPr>
            <w:tcW w:w="1998" w:type="dxa"/>
            <w:tcBorders>
              <w:top w:val="single" w:sz="4" w:space="0" w:color="auto"/>
              <w:left w:val="single" w:sz="4" w:space="0" w:color="auto"/>
              <w:bottom w:val="single" w:sz="4" w:space="0" w:color="auto"/>
              <w:right w:val="single" w:sz="4" w:space="0" w:color="auto"/>
            </w:tcBorders>
          </w:tcPr>
          <w:p w14:paraId="2ADF3835" w14:textId="77777777" w:rsidR="000C2F3F" w:rsidRDefault="000C2F3F" w:rsidP="007066D0">
            <w:pPr>
              <w:pStyle w:val="TAL"/>
              <w:rPr>
                <w:ins w:id="547" w:author="Niranth_CT3#110e" w:date="2020-05-26T23:35:00Z"/>
                <w:rFonts w:cs="Arial"/>
                <w:szCs w:val="18"/>
              </w:rPr>
            </w:pPr>
          </w:p>
        </w:tc>
      </w:tr>
      <w:tr w:rsidR="005B53F6" w14:paraId="7AB97207" w14:textId="77777777" w:rsidTr="001D73C5">
        <w:trPr>
          <w:jc w:val="center"/>
          <w:ins w:id="548" w:author="Niranth_CT3#110e_rev1" w:date="2020-06-08T15:29:00Z"/>
        </w:trPr>
        <w:tc>
          <w:tcPr>
            <w:tcW w:w="9665" w:type="dxa"/>
            <w:gridSpan w:val="6"/>
            <w:tcBorders>
              <w:top w:val="single" w:sz="4" w:space="0" w:color="auto"/>
              <w:left w:val="single" w:sz="4" w:space="0" w:color="auto"/>
              <w:bottom w:val="single" w:sz="4" w:space="0" w:color="auto"/>
              <w:right w:val="single" w:sz="4" w:space="0" w:color="auto"/>
            </w:tcBorders>
          </w:tcPr>
          <w:p w14:paraId="0FD85ECC" w14:textId="6DC47493" w:rsidR="005B53F6" w:rsidRDefault="005B53F6" w:rsidP="00956ED4">
            <w:pPr>
              <w:pStyle w:val="TAN"/>
              <w:rPr>
                <w:ins w:id="549" w:author="Niranth_CT3#110e_rev1" w:date="2020-06-08T15:29:00Z"/>
              </w:rPr>
            </w:pPr>
            <w:ins w:id="550" w:author="Niranth_CT3#110e_rev1" w:date="2020-06-08T15:29:00Z">
              <w:r w:rsidRPr="005B53F6">
                <w:t>NOTE:</w:t>
              </w:r>
            </w:ins>
            <w:ins w:id="551" w:author="Huawei Rev1" w:date="2020-06-09T14:10:00Z">
              <w:r w:rsidR="00956ED4">
                <w:rPr>
                  <w:rFonts w:eastAsia="等线"/>
                </w:rPr>
                <w:t xml:space="preserve"> </w:t>
              </w:r>
              <w:r w:rsidR="00956ED4">
                <w:rPr>
                  <w:rFonts w:eastAsia="等线"/>
                </w:rPr>
                <w:tab/>
              </w:r>
            </w:ins>
            <w:ins w:id="552" w:author="Niranth_CT3#110e_rev1" w:date="2020-06-08T15:29:00Z">
              <w:r w:rsidRPr="005B53F6">
                <w:t>If no IP address range is provided, it means the service API invocation from any source IP address can be routed to the target AEF.</w:t>
              </w:r>
            </w:ins>
          </w:p>
        </w:tc>
      </w:tr>
    </w:tbl>
    <w:p w14:paraId="44F3A60C" w14:textId="77777777" w:rsidR="000C2F3F" w:rsidRDefault="000C2F3F" w:rsidP="000C2F3F">
      <w:pPr>
        <w:rPr>
          <w:ins w:id="553" w:author="Niranth_CT3#110e" w:date="2020-05-27T19:34:00Z"/>
          <w:lang w:val="en-IN"/>
        </w:rPr>
      </w:pPr>
    </w:p>
    <w:p w14:paraId="56A09458" w14:textId="4C5D7121" w:rsidR="008D4393" w:rsidRDefault="008D4393" w:rsidP="008D4393">
      <w:pPr>
        <w:pStyle w:val="5"/>
        <w:rPr>
          <w:ins w:id="554" w:author="Niranth_CT3#110e" w:date="2020-05-27T19:34:00Z"/>
        </w:rPr>
      </w:pPr>
      <w:ins w:id="555" w:author="Niranth_CT3#110e" w:date="2020-05-27T19:34:00Z">
        <w:r>
          <w:t>8.</w:t>
        </w:r>
        <w:r>
          <w:rPr>
            <w:lang w:val="en-US"/>
          </w:rPr>
          <w:t>x</w:t>
        </w:r>
        <w:r>
          <w:t>.4.2.4</w:t>
        </w:r>
        <w:r>
          <w:tab/>
          <w:t xml:space="preserve">Type: </w:t>
        </w:r>
        <w:r>
          <w:rPr>
            <w:lang w:val="en-IN"/>
          </w:rPr>
          <w:t>Ip</w:t>
        </w:r>
      </w:ins>
      <w:ins w:id="556" w:author="Niranth_CT3#110e_rev1" w:date="2020-06-08T15:31:00Z">
        <w:r w:rsidR="005B53F6">
          <w:rPr>
            <w:lang w:val="en-IN"/>
          </w:rPr>
          <w:t>v6</w:t>
        </w:r>
      </w:ins>
      <w:ins w:id="557" w:author="Niranth_CT3#110e" w:date="2020-05-27T19:34:00Z">
        <w:r>
          <w:rPr>
            <w:lang w:val="en-IN"/>
          </w:rPr>
          <w:t>AddressRange</w:t>
        </w:r>
      </w:ins>
    </w:p>
    <w:p w14:paraId="6967C6C3" w14:textId="6F1D46B1" w:rsidR="008D4393" w:rsidRDefault="008D4393" w:rsidP="008D4393">
      <w:pPr>
        <w:pStyle w:val="TH"/>
        <w:rPr>
          <w:ins w:id="558" w:author="Niranth_CT3#110e" w:date="2020-05-27T19:34:00Z"/>
        </w:rPr>
      </w:pPr>
      <w:ins w:id="559" w:author="Niranth_CT3#110e" w:date="2020-05-27T19:34:00Z">
        <w:r>
          <w:t xml:space="preserve">Table 8.x.4.2.4-1: Definition of type </w:t>
        </w:r>
        <w:r>
          <w:rPr>
            <w:lang w:val="en-IN"/>
          </w:rPr>
          <w:t>Ip</w:t>
        </w:r>
      </w:ins>
      <w:ins w:id="560" w:author="Niranth_CT3#110e_rev1" w:date="2020-06-08T15:36:00Z">
        <w:r w:rsidR="005B53F6">
          <w:rPr>
            <w:lang w:val="en-IN"/>
          </w:rPr>
          <w:t>v6</w:t>
        </w:r>
      </w:ins>
      <w:ins w:id="561" w:author="Niranth_CT3#110e" w:date="2020-05-27T19:34:00Z">
        <w:r>
          <w:rPr>
            <w:lang w:val="en-IN"/>
          </w:rPr>
          <w:t>AddressRange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4393" w14:paraId="06B5719E" w14:textId="77777777" w:rsidTr="00F81549">
        <w:trPr>
          <w:jc w:val="center"/>
          <w:ins w:id="562" w:author="Niranth_CT3#110e" w:date="2020-05-27T19:3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411C07" w14:textId="77777777" w:rsidR="008D4393" w:rsidRDefault="008D4393" w:rsidP="00F81549">
            <w:pPr>
              <w:pStyle w:val="TAH"/>
              <w:rPr>
                <w:ins w:id="563" w:author="Niranth_CT3#110e" w:date="2020-05-27T19:34:00Z"/>
              </w:rPr>
            </w:pPr>
            <w:ins w:id="564" w:author="Niranth_CT3#110e" w:date="2020-05-27T19:3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D15AE" w14:textId="77777777" w:rsidR="008D4393" w:rsidRDefault="008D4393" w:rsidP="00F81549">
            <w:pPr>
              <w:pStyle w:val="TAH"/>
              <w:rPr>
                <w:ins w:id="565" w:author="Niranth_CT3#110e" w:date="2020-05-27T19:34:00Z"/>
              </w:rPr>
            </w:pPr>
            <w:ins w:id="566" w:author="Niranth_CT3#110e" w:date="2020-05-27T19: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958596" w14:textId="77777777" w:rsidR="008D4393" w:rsidRDefault="008D4393" w:rsidP="00F81549">
            <w:pPr>
              <w:pStyle w:val="TAH"/>
              <w:rPr>
                <w:ins w:id="567" w:author="Niranth_CT3#110e" w:date="2020-05-27T19:34:00Z"/>
              </w:rPr>
            </w:pPr>
            <w:ins w:id="568" w:author="Niranth_CT3#110e" w:date="2020-05-27T19:3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328903" w14:textId="77777777" w:rsidR="008D4393" w:rsidRDefault="008D4393" w:rsidP="00F81549">
            <w:pPr>
              <w:pStyle w:val="TAH"/>
              <w:jc w:val="left"/>
              <w:rPr>
                <w:ins w:id="569" w:author="Niranth_CT3#110e" w:date="2020-05-27T19:34:00Z"/>
              </w:rPr>
            </w:pPr>
            <w:ins w:id="570" w:author="Niranth_CT3#110e" w:date="2020-05-27T19:3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BEF071" w14:textId="77777777" w:rsidR="008D4393" w:rsidRDefault="008D4393" w:rsidP="00F81549">
            <w:pPr>
              <w:pStyle w:val="TAH"/>
              <w:rPr>
                <w:ins w:id="571" w:author="Niranth_CT3#110e" w:date="2020-05-27T19:34:00Z"/>
                <w:rFonts w:cs="Arial"/>
                <w:szCs w:val="18"/>
              </w:rPr>
            </w:pPr>
            <w:ins w:id="572" w:author="Niranth_CT3#110e" w:date="2020-05-27T19:3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1AC2F0" w14:textId="77777777" w:rsidR="008D4393" w:rsidRDefault="008D4393" w:rsidP="00F81549">
            <w:pPr>
              <w:pStyle w:val="TAH"/>
              <w:rPr>
                <w:ins w:id="573" w:author="Niranth_CT3#110e" w:date="2020-05-27T19:34:00Z"/>
                <w:rFonts w:cs="Arial"/>
                <w:szCs w:val="18"/>
              </w:rPr>
            </w:pPr>
            <w:ins w:id="574" w:author="Niranth_CT3#110e" w:date="2020-05-27T19:34:00Z">
              <w:r>
                <w:t>Applicability</w:t>
              </w:r>
            </w:ins>
          </w:p>
        </w:tc>
      </w:tr>
      <w:tr w:rsidR="005B53F6" w14:paraId="7F6D6C4B" w14:textId="77777777" w:rsidTr="00F81549">
        <w:trPr>
          <w:jc w:val="center"/>
          <w:ins w:id="575" w:author="Niranth_CT3#110e" w:date="2020-05-27T19:34:00Z"/>
        </w:trPr>
        <w:tc>
          <w:tcPr>
            <w:tcW w:w="1430" w:type="dxa"/>
            <w:tcBorders>
              <w:top w:val="single" w:sz="4" w:space="0" w:color="auto"/>
              <w:left w:val="single" w:sz="4" w:space="0" w:color="auto"/>
              <w:bottom w:val="single" w:sz="4" w:space="0" w:color="auto"/>
              <w:right w:val="single" w:sz="4" w:space="0" w:color="auto"/>
            </w:tcBorders>
          </w:tcPr>
          <w:p w14:paraId="79D47AC2" w14:textId="672FF6E6" w:rsidR="005B53F6" w:rsidRDefault="005B53F6" w:rsidP="005B53F6">
            <w:pPr>
              <w:pStyle w:val="TAL"/>
              <w:rPr>
                <w:ins w:id="576" w:author="Niranth_CT3#110e" w:date="2020-05-27T19:34:00Z"/>
              </w:rPr>
            </w:pPr>
            <w:ins w:id="577" w:author="Niranth_CT3#110e_rev1" w:date="2020-06-08T15:35:00Z">
              <w:r w:rsidRPr="00690A26">
                <w:t>start</w:t>
              </w:r>
            </w:ins>
          </w:p>
        </w:tc>
        <w:tc>
          <w:tcPr>
            <w:tcW w:w="1006" w:type="dxa"/>
            <w:tcBorders>
              <w:top w:val="single" w:sz="4" w:space="0" w:color="auto"/>
              <w:left w:val="single" w:sz="4" w:space="0" w:color="auto"/>
              <w:bottom w:val="single" w:sz="4" w:space="0" w:color="auto"/>
              <w:right w:val="single" w:sz="4" w:space="0" w:color="auto"/>
            </w:tcBorders>
          </w:tcPr>
          <w:p w14:paraId="677665CD" w14:textId="2EF85DDD" w:rsidR="005B53F6" w:rsidRDefault="005B53F6" w:rsidP="00286D9E">
            <w:pPr>
              <w:pStyle w:val="TAL"/>
              <w:rPr>
                <w:ins w:id="578" w:author="Niranth_CT3#110e" w:date="2020-05-27T19:34:00Z"/>
              </w:rPr>
            </w:pPr>
            <w:ins w:id="579" w:author="Niranth_CT3#110e_rev1" w:date="2020-06-08T15:35:00Z">
              <w:r w:rsidRPr="00690A26">
                <w:t>Ipv</w:t>
              </w:r>
            </w:ins>
            <w:ins w:id="580" w:author="Niranth_CT3#110e_rev1" w:date="2020-06-08T15:37:00Z">
              <w:r w:rsidR="00286D9E">
                <w:t>6</w:t>
              </w:r>
            </w:ins>
            <w:ins w:id="581" w:author="Niranth_CT3#110e_rev1" w:date="2020-06-08T15:35:00Z">
              <w:r w:rsidRPr="00690A26">
                <w:t>Addr</w:t>
              </w:r>
            </w:ins>
          </w:p>
        </w:tc>
        <w:tc>
          <w:tcPr>
            <w:tcW w:w="425" w:type="dxa"/>
            <w:tcBorders>
              <w:top w:val="single" w:sz="4" w:space="0" w:color="auto"/>
              <w:left w:val="single" w:sz="4" w:space="0" w:color="auto"/>
              <w:bottom w:val="single" w:sz="4" w:space="0" w:color="auto"/>
              <w:right w:val="single" w:sz="4" w:space="0" w:color="auto"/>
            </w:tcBorders>
          </w:tcPr>
          <w:p w14:paraId="442C5718" w14:textId="2B381B53" w:rsidR="005B53F6" w:rsidRDefault="005B53F6" w:rsidP="005B53F6">
            <w:pPr>
              <w:pStyle w:val="TAC"/>
              <w:rPr>
                <w:ins w:id="582" w:author="Niranth_CT3#110e" w:date="2020-05-27T19:34:00Z"/>
              </w:rPr>
            </w:pPr>
            <w:ins w:id="583" w:author="Niranth_CT3#110e_rev1" w:date="2020-06-08T15:35:00Z">
              <w:r w:rsidRPr="00690A26">
                <w:t>M</w:t>
              </w:r>
            </w:ins>
          </w:p>
        </w:tc>
        <w:tc>
          <w:tcPr>
            <w:tcW w:w="1368" w:type="dxa"/>
            <w:tcBorders>
              <w:top w:val="single" w:sz="4" w:space="0" w:color="auto"/>
              <w:left w:val="single" w:sz="4" w:space="0" w:color="auto"/>
              <w:bottom w:val="single" w:sz="4" w:space="0" w:color="auto"/>
              <w:right w:val="single" w:sz="4" w:space="0" w:color="auto"/>
            </w:tcBorders>
          </w:tcPr>
          <w:p w14:paraId="74160397" w14:textId="3123DD41" w:rsidR="005B53F6" w:rsidRDefault="005B53F6" w:rsidP="005B53F6">
            <w:pPr>
              <w:pStyle w:val="TAL"/>
              <w:rPr>
                <w:ins w:id="584" w:author="Niranth_CT3#110e" w:date="2020-05-27T19:34:00Z"/>
              </w:rPr>
            </w:pPr>
            <w:ins w:id="585" w:author="Niranth_CT3#110e_rev1" w:date="2020-06-08T15:35:00Z">
              <w:r w:rsidRPr="00690A26">
                <w:t>1</w:t>
              </w:r>
            </w:ins>
          </w:p>
        </w:tc>
        <w:tc>
          <w:tcPr>
            <w:tcW w:w="3438" w:type="dxa"/>
            <w:tcBorders>
              <w:top w:val="single" w:sz="4" w:space="0" w:color="auto"/>
              <w:left w:val="single" w:sz="4" w:space="0" w:color="auto"/>
              <w:bottom w:val="single" w:sz="4" w:space="0" w:color="auto"/>
              <w:right w:val="single" w:sz="4" w:space="0" w:color="auto"/>
            </w:tcBorders>
          </w:tcPr>
          <w:p w14:paraId="0B94A9D3" w14:textId="15FA1FE0" w:rsidR="005B53F6" w:rsidRDefault="005B53F6" w:rsidP="00286D9E">
            <w:pPr>
              <w:pStyle w:val="TAL"/>
              <w:rPr>
                <w:ins w:id="586" w:author="Niranth_CT3#110e" w:date="2020-05-27T19:34:00Z"/>
                <w:rFonts w:cs="Arial"/>
                <w:szCs w:val="18"/>
              </w:rPr>
            </w:pPr>
            <w:ins w:id="587" w:author="Niranth_CT3#110e_rev1" w:date="2020-06-08T15:35:00Z">
              <w:r w:rsidRPr="00690A26">
                <w:rPr>
                  <w:rFonts w:cs="Arial"/>
                  <w:szCs w:val="18"/>
                </w:rPr>
                <w:t>First value identifying the start of an IPv</w:t>
              </w:r>
            </w:ins>
            <w:ins w:id="588" w:author="Niranth_CT3#110e_rev1" w:date="2020-06-08T15:36:00Z">
              <w:r w:rsidR="00286D9E">
                <w:rPr>
                  <w:rFonts w:cs="Arial"/>
                  <w:szCs w:val="18"/>
                </w:rPr>
                <w:t>6</w:t>
              </w:r>
            </w:ins>
            <w:ins w:id="589" w:author="Niranth_CT3#110e_rev1" w:date="2020-06-08T15:35:00Z">
              <w:r w:rsidRPr="00690A26">
                <w:rPr>
                  <w:rFonts w:cs="Arial"/>
                  <w:szCs w:val="18"/>
                </w:rPr>
                <w:t xml:space="preserve"> address range</w:t>
              </w:r>
            </w:ins>
          </w:p>
        </w:tc>
        <w:tc>
          <w:tcPr>
            <w:tcW w:w="1998" w:type="dxa"/>
            <w:tcBorders>
              <w:top w:val="single" w:sz="4" w:space="0" w:color="auto"/>
              <w:left w:val="single" w:sz="4" w:space="0" w:color="auto"/>
              <w:bottom w:val="single" w:sz="4" w:space="0" w:color="auto"/>
              <w:right w:val="single" w:sz="4" w:space="0" w:color="auto"/>
            </w:tcBorders>
          </w:tcPr>
          <w:p w14:paraId="6143C1C4" w14:textId="77777777" w:rsidR="005B53F6" w:rsidRDefault="005B53F6" w:rsidP="005B53F6">
            <w:pPr>
              <w:pStyle w:val="TAL"/>
              <w:rPr>
                <w:ins w:id="590" w:author="Niranth_CT3#110e" w:date="2020-05-27T19:34:00Z"/>
                <w:rFonts w:cs="Arial"/>
                <w:szCs w:val="18"/>
              </w:rPr>
            </w:pPr>
          </w:p>
        </w:tc>
      </w:tr>
      <w:tr w:rsidR="005B53F6" w14:paraId="39DD5EF8" w14:textId="77777777" w:rsidTr="00F81549">
        <w:trPr>
          <w:jc w:val="center"/>
          <w:ins w:id="591" w:author="Niranth_CT3#110e" w:date="2020-05-27T19:34:00Z"/>
        </w:trPr>
        <w:tc>
          <w:tcPr>
            <w:tcW w:w="1430" w:type="dxa"/>
            <w:tcBorders>
              <w:top w:val="single" w:sz="4" w:space="0" w:color="auto"/>
              <w:left w:val="single" w:sz="4" w:space="0" w:color="auto"/>
              <w:bottom w:val="single" w:sz="4" w:space="0" w:color="auto"/>
              <w:right w:val="single" w:sz="4" w:space="0" w:color="auto"/>
            </w:tcBorders>
          </w:tcPr>
          <w:p w14:paraId="23E06F43" w14:textId="361FC50D" w:rsidR="005B53F6" w:rsidRDefault="005B53F6" w:rsidP="005B53F6">
            <w:pPr>
              <w:pStyle w:val="TAL"/>
              <w:rPr>
                <w:ins w:id="592" w:author="Niranth_CT3#110e" w:date="2020-05-27T19:34:00Z"/>
              </w:rPr>
            </w:pPr>
            <w:ins w:id="593" w:author="Niranth_CT3#110e_rev1" w:date="2020-06-08T15:35:00Z">
              <w:r w:rsidRPr="00690A26">
                <w:t>end</w:t>
              </w:r>
            </w:ins>
          </w:p>
        </w:tc>
        <w:tc>
          <w:tcPr>
            <w:tcW w:w="1006" w:type="dxa"/>
            <w:tcBorders>
              <w:top w:val="single" w:sz="4" w:space="0" w:color="auto"/>
              <w:left w:val="single" w:sz="4" w:space="0" w:color="auto"/>
              <w:bottom w:val="single" w:sz="4" w:space="0" w:color="auto"/>
              <w:right w:val="single" w:sz="4" w:space="0" w:color="auto"/>
            </w:tcBorders>
          </w:tcPr>
          <w:p w14:paraId="7419141C" w14:textId="6DC8DF99" w:rsidR="005B53F6" w:rsidRDefault="005B53F6" w:rsidP="00286D9E">
            <w:pPr>
              <w:pStyle w:val="TAL"/>
              <w:rPr>
                <w:ins w:id="594" w:author="Niranth_CT3#110e" w:date="2020-05-27T19:34:00Z"/>
              </w:rPr>
            </w:pPr>
            <w:ins w:id="595" w:author="Niranth_CT3#110e_rev1" w:date="2020-06-08T15:35:00Z">
              <w:r w:rsidRPr="00690A26">
                <w:t>Ipv</w:t>
              </w:r>
            </w:ins>
            <w:ins w:id="596" w:author="Niranth_CT3#110e_rev1" w:date="2020-06-08T15:37:00Z">
              <w:r w:rsidR="00286D9E">
                <w:t>6</w:t>
              </w:r>
            </w:ins>
            <w:ins w:id="597" w:author="Niranth_CT3#110e_rev1" w:date="2020-06-08T15:35:00Z">
              <w:r w:rsidRPr="00690A26">
                <w:t>Addr</w:t>
              </w:r>
            </w:ins>
          </w:p>
        </w:tc>
        <w:tc>
          <w:tcPr>
            <w:tcW w:w="425" w:type="dxa"/>
            <w:tcBorders>
              <w:top w:val="single" w:sz="4" w:space="0" w:color="auto"/>
              <w:left w:val="single" w:sz="4" w:space="0" w:color="auto"/>
              <w:bottom w:val="single" w:sz="4" w:space="0" w:color="auto"/>
              <w:right w:val="single" w:sz="4" w:space="0" w:color="auto"/>
            </w:tcBorders>
          </w:tcPr>
          <w:p w14:paraId="01256DE9" w14:textId="227D048A" w:rsidR="005B53F6" w:rsidRDefault="005B53F6" w:rsidP="005B53F6">
            <w:pPr>
              <w:pStyle w:val="TAC"/>
              <w:rPr>
                <w:ins w:id="598" w:author="Niranth_CT3#110e" w:date="2020-05-27T19:34:00Z"/>
              </w:rPr>
            </w:pPr>
            <w:ins w:id="599" w:author="Niranth_CT3#110e_rev1" w:date="2020-06-08T15:35:00Z">
              <w:r w:rsidRPr="00690A26">
                <w:t>M</w:t>
              </w:r>
            </w:ins>
          </w:p>
        </w:tc>
        <w:tc>
          <w:tcPr>
            <w:tcW w:w="1368" w:type="dxa"/>
            <w:tcBorders>
              <w:top w:val="single" w:sz="4" w:space="0" w:color="auto"/>
              <w:left w:val="single" w:sz="4" w:space="0" w:color="auto"/>
              <w:bottom w:val="single" w:sz="4" w:space="0" w:color="auto"/>
              <w:right w:val="single" w:sz="4" w:space="0" w:color="auto"/>
            </w:tcBorders>
          </w:tcPr>
          <w:p w14:paraId="13F64150" w14:textId="47EBC627" w:rsidR="005B53F6" w:rsidRDefault="005B53F6" w:rsidP="005B53F6">
            <w:pPr>
              <w:pStyle w:val="TAL"/>
              <w:rPr>
                <w:ins w:id="600" w:author="Niranth_CT3#110e" w:date="2020-05-27T19:34:00Z"/>
              </w:rPr>
            </w:pPr>
            <w:ins w:id="601" w:author="Niranth_CT3#110e_rev1" w:date="2020-06-08T15:35:00Z">
              <w:r w:rsidRPr="00690A26">
                <w:t>1</w:t>
              </w:r>
            </w:ins>
          </w:p>
        </w:tc>
        <w:tc>
          <w:tcPr>
            <w:tcW w:w="3438" w:type="dxa"/>
            <w:tcBorders>
              <w:top w:val="single" w:sz="4" w:space="0" w:color="auto"/>
              <w:left w:val="single" w:sz="4" w:space="0" w:color="auto"/>
              <w:bottom w:val="single" w:sz="4" w:space="0" w:color="auto"/>
              <w:right w:val="single" w:sz="4" w:space="0" w:color="auto"/>
            </w:tcBorders>
          </w:tcPr>
          <w:p w14:paraId="69346058" w14:textId="679E023B" w:rsidR="005B53F6" w:rsidRDefault="005B53F6" w:rsidP="00286D9E">
            <w:pPr>
              <w:pStyle w:val="TAL"/>
              <w:rPr>
                <w:ins w:id="602" w:author="Niranth_CT3#110e" w:date="2020-05-27T19:34:00Z"/>
                <w:rFonts w:cs="Arial"/>
                <w:szCs w:val="18"/>
              </w:rPr>
            </w:pPr>
            <w:ins w:id="603" w:author="Niranth_CT3#110e_rev1" w:date="2020-06-08T15:35:00Z">
              <w:r w:rsidRPr="00690A26">
                <w:rPr>
                  <w:rFonts w:cs="Arial"/>
                  <w:szCs w:val="18"/>
                </w:rPr>
                <w:t>Last value identifying the end of an IPv</w:t>
              </w:r>
            </w:ins>
            <w:ins w:id="604" w:author="Niranth_CT3#110e_rev1" w:date="2020-06-08T15:36:00Z">
              <w:r w:rsidR="00286D9E">
                <w:rPr>
                  <w:rFonts w:cs="Arial"/>
                  <w:szCs w:val="18"/>
                </w:rPr>
                <w:t>6</w:t>
              </w:r>
            </w:ins>
            <w:ins w:id="605" w:author="Niranth_CT3#110e_rev1" w:date="2020-06-08T15:35:00Z">
              <w:r w:rsidRPr="00690A26">
                <w:rPr>
                  <w:rFonts w:cs="Arial"/>
                  <w:szCs w:val="18"/>
                </w:rPr>
                <w:t xml:space="preserve"> address range</w:t>
              </w:r>
            </w:ins>
          </w:p>
        </w:tc>
        <w:tc>
          <w:tcPr>
            <w:tcW w:w="1998" w:type="dxa"/>
            <w:tcBorders>
              <w:top w:val="single" w:sz="4" w:space="0" w:color="auto"/>
              <w:left w:val="single" w:sz="4" w:space="0" w:color="auto"/>
              <w:bottom w:val="single" w:sz="4" w:space="0" w:color="auto"/>
              <w:right w:val="single" w:sz="4" w:space="0" w:color="auto"/>
            </w:tcBorders>
          </w:tcPr>
          <w:p w14:paraId="196103D9" w14:textId="77777777" w:rsidR="005B53F6" w:rsidRDefault="005B53F6" w:rsidP="005B53F6">
            <w:pPr>
              <w:pStyle w:val="TAL"/>
              <w:rPr>
                <w:ins w:id="606" w:author="Niranth_CT3#110e" w:date="2020-05-27T19:34:00Z"/>
                <w:rFonts w:cs="Arial"/>
                <w:szCs w:val="18"/>
              </w:rPr>
            </w:pPr>
          </w:p>
        </w:tc>
      </w:tr>
    </w:tbl>
    <w:p w14:paraId="20DFFAAC" w14:textId="77777777" w:rsidR="008D4393" w:rsidRDefault="008D4393" w:rsidP="008D4393">
      <w:pPr>
        <w:rPr>
          <w:ins w:id="607" w:author="Niranth_CT3#110e" w:date="2020-05-27T19:34:00Z"/>
          <w:lang w:val="en-IN"/>
        </w:rPr>
      </w:pPr>
    </w:p>
    <w:p w14:paraId="0E1ACB8D" w14:textId="77777777" w:rsidR="00FD0DBD" w:rsidRDefault="00FD0DBD" w:rsidP="00FD0DBD">
      <w:pPr>
        <w:pStyle w:val="4"/>
        <w:rPr>
          <w:ins w:id="608" w:author="Niranth" w:date="2020-04-13T15:32:00Z"/>
          <w:lang w:val="en-US"/>
        </w:rPr>
      </w:pPr>
      <w:ins w:id="609" w:author="Niranth" w:date="2020-04-13T15:32:00Z">
        <w:r>
          <w:rPr>
            <w:lang w:val="en-US"/>
          </w:rPr>
          <w:lastRenderedPageBreak/>
          <w:t>8.</w:t>
        </w:r>
      </w:ins>
      <w:ins w:id="610" w:author="Niranth" w:date="2020-04-13T15:55:00Z">
        <w:r>
          <w:rPr>
            <w:lang w:val="en-US"/>
          </w:rPr>
          <w:t>x</w:t>
        </w:r>
      </w:ins>
      <w:ins w:id="611" w:author="Niranth" w:date="2020-04-13T15:32:00Z">
        <w:r>
          <w:rPr>
            <w:lang w:val="en-US"/>
          </w:rPr>
          <w:t>.4.3</w:t>
        </w:r>
        <w:r>
          <w:rPr>
            <w:lang w:val="en-US"/>
          </w:rPr>
          <w:tab/>
          <w:t>Simple data types and enumerations</w:t>
        </w:r>
      </w:ins>
    </w:p>
    <w:p w14:paraId="34FFA109" w14:textId="77777777" w:rsidR="00FD0DBD" w:rsidRDefault="00FD0DBD" w:rsidP="00FD0DBD">
      <w:pPr>
        <w:rPr>
          <w:ins w:id="612" w:author="Niranth" w:date="2020-04-13T15:32:00Z"/>
          <w:lang w:val="en-US"/>
        </w:rPr>
      </w:pPr>
      <w:ins w:id="613" w:author="Niranth" w:date="2020-04-13T15:32:00Z">
        <w:r>
          <w:rPr>
            <w:lang w:val="en-US"/>
          </w:rPr>
          <w:t>None.</w:t>
        </w:r>
      </w:ins>
    </w:p>
    <w:p w14:paraId="4DD1B4AE" w14:textId="77777777" w:rsidR="00FD0DBD" w:rsidRDefault="00FD0DBD" w:rsidP="00FD0DBD">
      <w:pPr>
        <w:pStyle w:val="3"/>
        <w:rPr>
          <w:ins w:id="614" w:author="Niranth" w:date="2020-04-13T15:32:00Z"/>
        </w:rPr>
      </w:pPr>
      <w:ins w:id="615" w:author="Niranth" w:date="2020-04-13T15:32:00Z">
        <w:r>
          <w:t>8.</w:t>
        </w:r>
      </w:ins>
      <w:ins w:id="616" w:author="Niranth" w:date="2020-04-13T15:55:00Z">
        <w:r>
          <w:rPr>
            <w:lang w:val="en-US"/>
          </w:rPr>
          <w:t>x</w:t>
        </w:r>
      </w:ins>
      <w:ins w:id="617" w:author="Niranth" w:date="2020-04-13T15:32:00Z">
        <w:r>
          <w:t>.</w:t>
        </w:r>
        <w:r>
          <w:rPr>
            <w:lang w:val="en-IN"/>
          </w:rPr>
          <w:t>5</w:t>
        </w:r>
        <w:r>
          <w:tab/>
          <w:t>Error Handling</w:t>
        </w:r>
      </w:ins>
    </w:p>
    <w:p w14:paraId="010D4BF6" w14:textId="77777777" w:rsidR="00FD0DBD" w:rsidRDefault="00FD0DBD" w:rsidP="00FD0DBD">
      <w:pPr>
        <w:rPr>
          <w:ins w:id="618" w:author="Niranth" w:date="2020-04-13T15:32:00Z"/>
          <w:lang w:eastAsia="zh-CN"/>
        </w:rPr>
      </w:pPr>
      <w:ins w:id="619" w:author="Niranth" w:date="2020-04-13T15:32:00Z">
        <w:r>
          <w:rPr>
            <w:lang w:eastAsia="zh-CN"/>
          </w:rPr>
          <w:t>General error responses are defined in subclause 7.7.</w:t>
        </w:r>
      </w:ins>
    </w:p>
    <w:p w14:paraId="7627BA30" w14:textId="77777777" w:rsidR="00FD0DBD" w:rsidRDefault="00FD0DBD" w:rsidP="00FD0DBD">
      <w:pPr>
        <w:pStyle w:val="3"/>
        <w:rPr>
          <w:ins w:id="620" w:author="Niranth" w:date="2020-04-13T15:32:00Z"/>
          <w:lang w:eastAsia="zh-CN"/>
        </w:rPr>
      </w:pPr>
      <w:ins w:id="621" w:author="Niranth" w:date="2020-04-13T15:32:00Z">
        <w:r>
          <w:rPr>
            <w:lang w:val="en-US"/>
          </w:rPr>
          <w:t>8.</w:t>
        </w:r>
      </w:ins>
      <w:ins w:id="622" w:author="Niranth" w:date="2020-04-13T15:56:00Z">
        <w:r>
          <w:rPr>
            <w:lang w:val="en-US"/>
          </w:rPr>
          <w:t>x</w:t>
        </w:r>
      </w:ins>
      <w:ins w:id="623" w:author="Niranth" w:date="2020-04-13T15:32:00Z">
        <w:r>
          <w:rPr>
            <w:lang w:val="en-US"/>
          </w:rPr>
          <w:t>.6</w:t>
        </w:r>
        <w:r>
          <w:rPr>
            <w:lang w:val="en-US"/>
          </w:rPr>
          <w:tab/>
          <w:t>Feature negotiation</w:t>
        </w:r>
      </w:ins>
    </w:p>
    <w:p w14:paraId="6D1EA884" w14:textId="77777777" w:rsidR="00FD0DBD" w:rsidRDefault="00FD0DBD" w:rsidP="00FD0DBD">
      <w:pPr>
        <w:rPr>
          <w:ins w:id="624" w:author="Niranth" w:date="2020-04-13T15:32:00Z"/>
          <w:lang w:eastAsia="zh-CN"/>
        </w:rPr>
      </w:pPr>
      <w:ins w:id="625" w:author="Niranth" w:date="2020-04-13T15:32:00Z">
        <w:r>
          <w:rPr>
            <w:lang w:eastAsia="zh-CN"/>
          </w:rPr>
          <w:t>General feature negotiation procedures are defined in subclause 7.8.</w:t>
        </w:r>
      </w:ins>
    </w:p>
    <w:p w14:paraId="4C33B6AE" w14:textId="77777777" w:rsidR="00FD0DBD" w:rsidRDefault="00FD0DBD" w:rsidP="00FD0DBD">
      <w:pPr>
        <w:pStyle w:val="TH"/>
        <w:rPr>
          <w:ins w:id="626" w:author="Niranth" w:date="2020-04-13T15:32:00Z"/>
        </w:rPr>
      </w:pPr>
      <w:ins w:id="627" w:author="Niranth" w:date="2020-04-13T15:32:00Z">
        <w:r>
          <w:t>Table 8.</w:t>
        </w:r>
      </w:ins>
      <w:ins w:id="628" w:author="Niranth" w:date="2020-04-13T15:56:00Z">
        <w:r>
          <w:t>x</w:t>
        </w:r>
      </w:ins>
      <w:ins w:id="629" w:author="Niranth" w:date="2020-04-13T15:32:00Z">
        <w:r>
          <w:t>.</w:t>
        </w:r>
      </w:ins>
      <w:ins w:id="630" w:author="Niranth-Rev1" w:date="2020-04-23T00:15:00Z">
        <w:r w:rsidR="008922A4">
          <w:t>6</w:t>
        </w:r>
      </w:ins>
      <w:ins w:id="631" w:author="Niranth" w:date="2020-04-13T15:32:00Z">
        <w: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D0DBD" w14:paraId="3E155DD7" w14:textId="77777777" w:rsidTr="00EB5490">
        <w:trPr>
          <w:jc w:val="center"/>
          <w:ins w:id="632" w:author="Niranth" w:date="2020-04-13T15:3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F40C3F" w14:textId="77777777" w:rsidR="00FD0DBD" w:rsidRDefault="00FD0DBD" w:rsidP="00EB5490">
            <w:pPr>
              <w:keepNext/>
              <w:keepLines/>
              <w:spacing w:after="0"/>
              <w:jc w:val="center"/>
              <w:rPr>
                <w:ins w:id="633" w:author="Niranth" w:date="2020-04-13T15:32:00Z"/>
                <w:rFonts w:ascii="Arial" w:hAnsi="Arial"/>
                <w:b/>
                <w:sz w:val="18"/>
              </w:rPr>
            </w:pPr>
            <w:ins w:id="634" w:author="Niranth" w:date="2020-04-13T15:32:00Z">
              <w:r>
                <w:rPr>
                  <w:rFonts w:ascii="Arial"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86C154" w14:textId="77777777" w:rsidR="00FD0DBD" w:rsidRDefault="00FD0DBD" w:rsidP="00EB5490">
            <w:pPr>
              <w:keepNext/>
              <w:keepLines/>
              <w:spacing w:after="0"/>
              <w:jc w:val="center"/>
              <w:rPr>
                <w:ins w:id="635" w:author="Niranth" w:date="2020-04-13T15:32:00Z"/>
                <w:rFonts w:ascii="Arial" w:hAnsi="Arial"/>
                <w:b/>
                <w:sz w:val="18"/>
              </w:rPr>
            </w:pPr>
            <w:ins w:id="636" w:author="Niranth" w:date="2020-04-13T15:32:00Z">
              <w:r>
                <w:rPr>
                  <w:rFonts w:ascii="Arial"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B3717B" w14:textId="77777777" w:rsidR="00FD0DBD" w:rsidRDefault="00FD0DBD" w:rsidP="00EB5490">
            <w:pPr>
              <w:keepNext/>
              <w:keepLines/>
              <w:spacing w:after="0"/>
              <w:jc w:val="center"/>
              <w:rPr>
                <w:ins w:id="637" w:author="Niranth" w:date="2020-04-13T15:32:00Z"/>
                <w:rFonts w:ascii="Arial" w:hAnsi="Arial"/>
                <w:b/>
                <w:sz w:val="18"/>
              </w:rPr>
            </w:pPr>
            <w:ins w:id="638" w:author="Niranth" w:date="2020-04-13T15:32:00Z">
              <w:r>
                <w:rPr>
                  <w:rFonts w:ascii="Arial" w:hAnsi="Arial"/>
                  <w:b/>
                  <w:sz w:val="18"/>
                </w:rPr>
                <w:t>Description</w:t>
              </w:r>
            </w:ins>
          </w:p>
        </w:tc>
      </w:tr>
      <w:tr w:rsidR="00FD0DBD" w14:paraId="48A56D0E" w14:textId="77777777" w:rsidTr="00EB5490">
        <w:trPr>
          <w:jc w:val="center"/>
          <w:ins w:id="639" w:author="Niranth" w:date="2020-04-13T15:32:00Z"/>
        </w:trPr>
        <w:tc>
          <w:tcPr>
            <w:tcW w:w="1529" w:type="dxa"/>
            <w:tcBorders>
              <w:top w:val="single" w:sz="4" w:space="0" w:color="auto"/>
              <w:left w:val="single" w:sz="4" w:space="0" w:color="auto"/>
              <w:bottom w:val="single" w:sz="4" w:space="0" w:color="auto"/>
              <w:right w:val="single" w:sz="4" w:space="0" w:color="auto"/>
            </w:tcBorders>
          </w:tcPr>
          <w:p w14:paraId="54BDD8FF" w14:textId="77777777" w:rsidR="00FD0DBD" w:rsidRDefault="00FD0DBD" w:rsidP="00EB5490">
            <w:pPr>
              <w:keepNext/>
              <w:keepLines/>
              <w:spacing w:after="0"/>
              <w:rPr>
                <w:ins w:id="640" w:author="Niranth" w:date="2020-04-13T15:32:00Z"/>
                <w:rFonts w:ascii="Arial" w:hAnsi="Arial"/>
                <w:sz w:val="18"/>
              </w:rPr>
            </w:pPr>
            <w:ins w:id="641" w:author="Niranth" w:date="2020-04-13T15:32:00Z">
              <w:r>
                <w:rPr>
                  <w:rFonts w:ascii="Arial" w:hAnsi="Arial"/>
                  <w:sz w:val="18"/>
                </w:rPr>
                <w:t>n/a</w:t>
              </w:r>
            </w:ins>
          </w:p>
        </w:tc>
        <w:tc>
          <w:tcPr>
            <w:tcW w:w="2207" w:type="dxa"/>
            <w:tcBorders>
              <w:top w:val="single" w:sz="4" w:space="0" w:color="auto"/>
              <w:left w:val="single" w:sz="4" w:space="0" w:color="auto"/>
              <w:bottom w:val="single" w:sz="4" w:space="0" w:color="auto"/>
              <w:right w:val="single" w:sz="4" w:space="0" w:color="auto"/>
            </w:tcBorders>
          </w:tcPr>
          <w:p w14:paraId="123A8AF4" w14:textId="77777777" w:rsidR="00FD0DBD" w:rsidRDefault="00FD0DBD" w:rsidP="00EB5490">
            <w:pPr>
              <w:keepNext/>
              <w:keepLines/>
              <w:spacing w:after="0"/>
              <w:rPr>
                <w:ins w:id="642" w:author="Niranth" w:date="2020-04-13T15:32:00Z"/>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AF15DB9" w14:textId="77777777" w:rsidR="00FD0DBD" w:rsidRDefault="00FD0DBD" w:rsidP="00EB5490">
            <w:pPr>
              <w:keepNext/>
              <w:keepLines/>
              <w:spacing w:after="0"/>
              <w:rPr>
                <w:ins w:id="643" w:author="Niranth" w:date="2020-04-13T15:32:00Z"/>
                <w:rFonts w:ascii="Arial" w:hAnsi="Arial" w:cs="Arial"/>
                <w:sz w:val="18"/>
                <w:szCs w:val="18"/>
              </w:rPr>
            </w:pPr>
          </w:p>
        </w:tc>
      </w:tr>
    </w:tbl>
    <w:p w14:paraId="0D558CD4" w14:textId="77777777" w:rsidR="00FD0DBD" w:rsidRDefault="00FD0DBD" w:rsidP="00FD0DBD">
      <w:pPr>
        <w:rPr>
          <w:ins w:id="644" w:author="Niranth" w:date="2020-04-13T15:32:00Z"/>
          <w:lang w:val="x-none"/>
        </w:rPr>
      </w:pPr>
    </w:p>
    <w:p w14:paraId="26085338" w14:textId="77777777" w:rsidR="00654898" w:rsidRPr="00B61815" w:rsidRDefault="00654898" w:rsidP="006548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6D59A5" w14:textId="77777777" w:rsidR="00FD0DBD" w:rsidRDefault="00FD0DBD" w:rsidP="00FD0DBD">
      <w:pPr>
        <w:pStyle w:val="2"/>
        <w:rPr>
          <w:ins w:id="645" w:author="Niranth" w:date="2020-04-13T18:04:00Z"/>
        </w:rPr>
      </w:pPr>
      <w:ins w:id="646" w:author="Niranth" w:date="2020-04-13T18:04:00Z">
        <w:r>
          <w:t>A.</w:t>
        </w:r>
        <w:r>
          <w:rPr>
            <w:lang w:val="en-IN"/>
          </w:rPr>
          <w:t>x</w:t>
        </w:r>
        <w:r>
          <w:tab/>
          <w:t>CAPIF_</w:t>
        </w:r>
        <w:r>
          <w:rPr>
            <w:lang w:val="en-US"/>
          </w:rPr>
          <w:t>Routing</w:t>
        </w:r>
        <w:r>
          <w:t>_</w:t>
        </w:r>
      </w:ins>
      <w:ins w:id="647" w:author="Niranth-Rev1" w:date="2020-04-23T00:15:00Z">
        <w:r w:rsidR="008922A4">
          <w:t>Info</w:t>
        </w:r>
      </w:ins>
      <w:ins w:id="648" w:author="Niranth" w:date="2020-04-13T18:04:00Z">
        <w:r>
          <w:t>_API</w:t>
        </w:r>
      </w:ins>
    </w:p>
    <w:p w14:paraId="0614E1AB" w14:textId="77777777" w:rsidR="00FD0DBD" w:rsidRDefault="00FD0DBD" w:rsidP="00FD0DBD">
      <w:pPr>
        <w:pStyle w:val="PL"/>
        <w:rPr>
          <w:ins w:id="649" w:author="Niranth" w:date="2020-04-13T18:04:00Z"/>
        </w:rPr>
      </w:pPr>
      <w:ins w:id="650" w:author="Niranth" w:date="2020-04-13T18:04:00Z">
        <w:r>
          <w:t>openapi: 3.0.0</w:t>
        </w:r>
      </w:ins>
    </w:p>
    <w:p w14:paraId="6A21FE9D" w14:textId="77777777" w:rsidR="00FD0DBD" w:rsidRDefault="00FD0DBD" w:rsidP="00FD0DBD">
      <w:pPr>
        <w:pStyle w:val="PL"/>
        <w:rPr>
          <w:ins w:id="651" w:author="Niranth" w:date="2020-04-13T18:04:00Z"/>
        </w:rPr>
      </w:pPr>
      <w:ins w:id="652" w:author="Niranth" w:date="2020-04-13T18:04:00Z">
        <w:r>
          <w:t>info:</w:t>
        </w:r>
      </w:ins>
    </w:p>
    <w:p w14:paraId="3531AE4B" w14:textId="41151999" w:rsidR="00FD0DBD" w:rsidRDefault="00FD0DBD" w:rsidP="00FD0DBD">
      <w:pPr>
        <w:pStyle w:val="PL"/>
        <w:rPr>
          <w:ins w:id="653" w:author="Niranth" w:date="2020-04-13T18:04:00Z"/>
        </w:rPr>
      </w:pPr>
      <w:ins w:id="654" w:author="Niranth" w:date="2020-04-13T18:04:00Z">
        <w:r>
          <w:t xml:space="preserve">  title: CAPIF_Routing_</w:t>
        </w:r>
      </w:ins>
      <w:ins w:id="655" w:author="Niranth-Rev1" w:date="2020-04-23T00:16:00Z">
        <w:r w:rsidR="008922A4">
          <w:t>Info</w:t>
        </w:r>
      </w:ins>
      <w:ins w:id="656" w:author="Niranth" w:date="2020-04-13T18:04:00Z">
        <w:r>
          <w:t>_API</w:t>
        </w:r>
      </w:ins>
    </w:p>
    <w:p w14:paraId="4DF8443E" w14:textId="77777777" w:rsidR="00FD0DBD" w:rsidRDefault="00FD0DBD" w:rsidP="00FD0DBD">
      <w:pPr>
        <w:pStyle w:val="PL"/>
        <w:rPr>
          <w:ins w:id="657" w:author="Niranth" w:date="2020-04-13T18:04:00Z"/>
        </w:rPr>
      </w:pPr>
      <w:ins w:id="658" w:author="Niranth" w:date="2020-04-13T18:04:00Z">
        <w:r>
          <w:t xml:space="preserve">  description: |</w:t>
        </w:r>
      </w:ins>
    </w:p>
    <w:p w14:paraId="485EE5ED" w14:textId="77777777" w:rsidR="00FD0DBD" w:rsidRDefault="00FD0DBD" w:rsidP="00FD0DBD">
      <w:pPr>
        <w:pStyle w:val="PL"/>
        <w:rPr>
          <w:ins w:id="659" w:author="Niranth" w:date="2020-04-13T18:04:00Z"/>
        </w:rPr>
      </w:pPr>
      <w:ins w:id="660" w:author="Niranth" w:date="2020-04-13T18:04:00Z">
        <w:r>
          <w:t xml:space="preserve">    API for </w:t>
        </w:r>
      </w:ins>
      <w:ins w:id="661" w:author="Niranth-Rev1" w:date="2020-04-23T00:16:00Z">
        <w:r w:rsidR="008922A4">
          <w:t>R</w:t>
        </w:r>
      </w:ins>
      <w:ins w:id="662" w:author="Niranth" w:date="2020-04-13T18:04:00Z">
        <w:r>
          <w:t xml:space="preserve">outing </w:t>
        </w:r>
      </w:ins>
      <w:ins w:id="663" w:author="Niranth-Rev1" w:date="2020-04-23T00:16:00Z">
        <w:r w:rsidR="008922A4">
          <w:t>information</w:t>
        </w:r>
      </w:ins>
      <w:ins w:id="664" w:author="Niranth" w:date="2020-04-13T18:04:00Z">
        <w:r>
          <w:t>.</w:t>
        </w:r>
      </w:ins>
    </w:p>
    <w:p w14:paraId="7BA7820C" w14:textId="77777777" w:rsidR="00FD0DBD" w:rsidRDefault="00FD0DBD" w:rsidP="00FD0DBD">
      <w:pPr>
        <w:pStyle w:val="PL"/>
        <w:rPr>
          <w:ins w:id="665" w:author="Niranth" w:date="2020-04-13T18:04:00Z"/>
          <w:noProof w:val="0"/>
          <w:lang w:val="en-IN"/>
        </w:rPr>
      </w:pPr>
      <w:ins w:id="666" w:author="Niranth" w:date="2020-04-13T18:04:00Z">
        <w:r>
          <w:rPr>
            <w:noProof w:val="0"/>
            <w:lang w:val="en-IN"/>
          </w:rPr>
          <w:t xml:space="preserve">    © 20</w:t>
        </w:r>
      </w:ins>
      <w:ins w:id="667" w:author="Huawei" w:date="2020-04-14T09:44:00Z">
        <w:r w:rsidR="00DC08D4">
          <w:rPr>
            <w:noProof w:val="0"/>
            <w:lang w:val="en-IN"/>
          </w:rPr>
          <w:t>20</w:t>
        </w:r>
      </w:ins>
      <w:ins w:id="668" w:author="Niranth" w:date="2020-04-13T18:04:00Z">
        <w:r>
          <w:rPr>
            <w:noProof w:val="0"/>
            <w:lang w:val="en-IN"/>
          </w:rPr>
          <w:t>, 3GPP Organizational Partners (ARIB, ATIS, CCSA, ETSI, TSDSI, TTA, TTC).</w:t>
        </w:r>
      </w:ins>
    </w:p>
    <w:p w14:paraId="6434F51A" w14:textId="77777777" w:rsidR="00FD0DBD" w:rsidRDefault="00FD0DBD" w:rsidP="00FD0DBD">
      <w:pPr>
        <w:pStyle w:val="PL"/>
        <w:rPr>
          <w:ins w:id="669" w:author="Niranth" w:date="2020-04-13T18:04:00Z"/>
          <w:noProof w:val="0"/>
          <w:lang w:val="en-IN"/>
        </w:rPr>
      </w:pPr>
      <w:ins w:id="670" w:author="Niranth" w:date="2020-04-13T18:04:00Z">
        <w:r>
          <w:rPr>
            <w:noProof w:val="0"/>
            <w:lang w:val="en-IN"/>
          </w:rPr>
          <w:t xml:space="preserve">    All rights reserved.</w:t>
        </w:r>
      </w:ins>
    </w:p>
    <w:p w14:paraId="5EABD244" w14:textId="0C72574A" w:rsidR="00FD0DBD" w:rsidRDefault="00FD0DBD" w:rsidP="00FD0DBD">
      <w:pPr>
        <w:pStyle w:val="PL"/>
        <w:rPr>
          <w:ins w:id="671" w:author="Niranth" w:date="2020-04-13T18:04:00Z"/>
        </w:rPr>
      </w:pPr>
      <w:ins w:id="672" w:author="Niranth" w:date="2020-04-13T18:04:00Z">
        <w:r>
          <w:t xml:space="preserve">  version: "</w:t>
        </w:r>
      </w:ins>
      <w:ins w:id="673" w:author="Niranth-Rev1" w:date="2020-04-23T00:32:00Z">
        <w:r w:rsidR="00607ECE">
          <w:t>1.0.0</w:t>
        </w:r>
      </w:ins>
      <w:ins w:id="674" w:author="Niranth" w:date="2020-04-13T18:04:00Z">
        <w:r>
          <w:t>"</w:t>
        </w:r>
      </w:ins>
    </w:p>
    <w:p w14:paraId="00AE6328" w14:textId="77777777" w:rsidR="00FD0DBD" w:rsidRDefault="00FD0DBD" w:rsidP="00FD0DBD">
      <w:pPr>
        <w:pStyle w:val="PL"/>
        <w:rPr>
          <w:ins w:id="675" w:author="Niranth" w:date="2020-04-13T18:04:00Z"/>
        </w:rPr>
      </w:pPr>
      <w:ins w:id="676" w:author="Niranth" w:date="2020-04-13T18:04:00Z">
        <w:r>
          <w:t>externalDocs:</w:t>
        </w:r>
      </w:ins>
    </w:p>
    <w:p w14:paraId="3D1EB0F3" w14:textId="390051EC" w:rsidR="00FD0DBD" w:rsidRDefault="00FD0DBD" w:rsidP="00FD0DBD">
      <w:pPr>
        <w:pStyle w:val="PL"/>
        <w:rPr>
          <w:ins w:id="677" w:author="Niranth" w:date="2020-04-13T18:04:00Z"/>
        </w:rPr>
      </w:pPr>
      <w:ins w:id="678" w:author="Niranth" w:date="2020-04-13T18:04:00Z">
        <w:r>
          <w:t xml:space="preserve">  description: 3GPP TS 29.222 V16.</w:t>
        </w:r>
      </w:ins>
      <w:ins w:id="679" w:author="Huawei Rev1" w:date="2020-06-09T14:10:00Z">
        <w:r w:rsidR="00956ED4">
          <w:t>3</w:t>
        </w:r>
      </w:ins>
      <w:ins w:id="680" w:author="Niranth" w:date="2020-04-13T18:04:00Z">
        <w:r>
          <w:t>.0 Common API Framework for 3GPP Northbound APIs</w:t>
        </w:r>
      </w:ins>
    </w:p>
    <w:p w14:paraId="5D7735B1" w14:textId="77777777" w:rsidR="00FD0DBD" w:rsidRDefault="00FD0DBD" w:rsidP="00FD0DBD">
      <w:pPr>
        <w:pStyle w:val="PL"/>
        <w:rPr>
          <w:ins w:id="681" w:author="Niranth" w:date="2020-04-13T18:04:00Z"/>
        </w:rPr>
      </w:pPr>
      <w:ins w:id="682" w:author="Niranth" w:date="2020-04-13T18:04:00Z">
        <w:r>
          <w:t xml:space="preserve">  url: http://www.3gpp.org/ftp/Specs/archive/29_series/29.222/</w:t>
        </w:r>
      </w:ins>
    </w:p>
    <w:p w14:paraId="41539D52" w14:textId="77777777" w:rsidR="00FD0DBD" w:rsidRDefault="00FD0DBD" w:rsidP="00FD0DBD">
      <w:pPr>
        <w:pStyle w:val="PL"/>
        <w:rPr>
          <w:ins w:id="683" w:author="Niranth" w:date="2020-04-13T18:04:00Z"/>
        </w:rPr>
      </w:pPr>
      <w:ins w:id="684" w:author="Niranth" w:date="2020-04-13T18:04:00Z">
        <w:r>
          <w:t>servers:</w:t>
        </w:r>
      </w:ins>
    </w:p>
    <w:p w14:paraId="3FC71A59" w14:textId="69F2E321" w:rsidR="00FD0DBD" w:rsidRDefault="00FD0DBD" w:rsidP="00FD0DBD">
      <w:pPr>
        <w:pStyle w:val="PL"/>
        <w:rPr>
          <w:ins w:id="685" w:author="Niranth" w:date="2020-04-13T18:04:00Z"/>
        </w:rPr>
      </w:pPr>
      <w:ins w:id="686" w:author="Niranth" w:date="2020-04-13T18:04:00Z">
        <w:r>
          <w:t xml:space="preserve">  - url: '{apiRoot}/</w:t>
        </w:r>
      </w:ins>
      <w:ins w:id="687" w:author="Niranth_CT3#110e_rev1" w:date="2020-06-08T15:59:00Z">
        <w:r w:rsidR="007249C2">
          <w:t>capif-</w:t>
        </w:r>
      </w:ins>
      <w:ins w:id="688" w:author="Niranth" w:date="2020-04-13T18:05:00Z">
        <w:r>
          <w:t>routing</w:t>
        </w:r>
      </w:ins>
      <w:ins w:id="689" w:author="Niranth" w:date="2020-04-13T18:04:00Z">
        <w:r>
          <w:t>-</w:t>
        </w:r>
      </w:ins>
      <w:ins w:id="690" w:author="Niranth-Rev1" w:date="2020-04-23T00:17:00Z">
        <w:r w:rsidR="008922A4">
          <w:t>info</w:t>
        </w:r>
      </w:ins>
      <w:ins w:id="691" w:author="Niranth" w:date="2020-04-13T18:04:00Z">
        <w:r>
          <w:t>/v1'</w:t>
        </w:r>
      </w:ins>
    </w:p>
    <w:p w14:paraId="544A8DB7" w14:textId="77777777" w:rsidR="00FD0DBD" w:rsidRDefault="00FD0DBD" w:rsidP="00FD0DBD">
      <w:pPr>
        <w:pStyle w:val="PL"/>
        <w:rPr>
          <w:ins w:id="692" w:author="Niranth" w:date="2020-04-13T18:04:00Z"/>
        </w:rPr>
      </w:pPr>
      <w:ins w:id="693" w:author="Niranth" w:date="2020-04-13T18:04:00Z">
        <w:r>
          <w:t xml:space="preserve">    variables:</w:t>
        </w:r>
      </w:ins>
    </w:p>
    <w:p w14:paraId="4B2B86F6" w14:textId="77777777" w:rsidR="00FD0DBD" w:rsidRDefault="00FD0DBD" w:rsidP="00FD0DBD">
      <w:pPr>
        <w:pStyle w:val="PL"/>
        <w:rPr>
          <w:ins w:id="694" w:author="Niranth" w:date="2020-04-13T18:04:00Z"/>
        </w:rPr>
      </w:pPr>
      <w:ins w:id="695" w:author="Niranth" w:date="2020-04-13T18:04:00Z">
        <w:r>
          <w:t xml:space="preserve">      apiRoot:</w:t>
        </w:r>
      </w:ins>
    </w:p>
    <w:p w14:paraId="5FE57145" w14:textId="77777777" w:rsidR="00FD0DBD" w:rsidRDefault="00FD0DBD" w:rsidP="00FD0DBD">
      <w:pPr>
        <w:pStyle w:val="PL"/>
        <w:rPr>
          <w:ins w:id="696" w:author="Niranth" w:date="2020-04-13T18:04:00Z"/>
        </w:rPr>
      </w:pPr>
      <w:ins w:id="697" w:author="Niranth" w:date="2020-04-13T18:04:00Z">
        <w:r>
          <w:t xml:space="preserve">        default: https://example.com</w:t>
        </w:r>
      </w:ins>
    </w:p>
    <w:p w14:paraId="00373F1C" w14:textId="77777777" w:rsidR="00FD0DBD" w:rsidRDefault="00FD0DBD" w:rsidP="00FD0DBD">
      <w:pPr>
        <w:pStyle w:val="PL"/>
        <w:rPr>
          <w:ins w:id="698" w:author="Niranth" w:date="2020-04-13T18:04:00Z"/>
        </w:rPr>
      </w:pPr>
      <w:ins w:id="699" w:author="Niranth" w:date="2020-04-13T18:04:00Z">
        <w:r>
          <w:t xml:space="preserve">        description: apiRoot as defined in subclause 7.5 of 3GPP TS 29.222</w:t>
        </w:r>
      </w:ins>
    </w:p>
    <w:p w14:paraId="627CBCE2" w14:textId="77777777" w:rsidR="00FD0DBD" w:rsidRDefault="00FD0DBD" w:rsidP="00FD0DBD">
      <w:pPr>
        <w:pStyle w:val="PL"/>
        <w:rPr>
          <w:ins w:id="700" w:author="Niranth" w:date="2020-04-13T18:04:00Z"/>
        </w:rPr>
      </w:pPr>
    </w:p>
    <w:p w14:paraId="66670E48" w14:textId="77777777" w:rsidR="00FD0DBD" w:rsidRDefault="00FD0DBD" w:rsidP="00FD0DBD">
      <w:pPr>
        <w:pStyle w:val="PL"/>
        <w:rPr>
          <w:ins w:id="701" w:author="Niranth" w:date="2020-04-13T18:04:00Z"/>
        </w:rPr>
      </w:pPr>
      <w:ins w:id="702" w:author="Niranth" w:date="2020-04-13T18:04:00Z">
        <w:r>
          <w:t>paths:</w:t>
        </w:r>
      </w:ins>
    </w:p>
    <w:p w14:paraId="1A9BC2C4" w14:textId="737BBB1C" w:rsidR="00FD0DBD" w:rsidRDefault="00FD0DBD" w:rsidP="00FD0DBD">
      <w:pPr>
        <w:pStyle w:val="PL"/>
        <w:rPr>
          <w:ins w:id="703" w:author="Niranth" w:date="2020-04-13T18:04:00Z"/>
        </w:rPr>
      </w:pPr>
      <w:ins w:id="704" w:author="Niranth" w:date="2020-04-13T18:04:00Z">
        <w:r>
          <w:t xml:space="preserve">  /</w:t>
        </w:r>
      </w:ins>
      <w:ins w:id="705" w:author="Huawei Rev1" w:date="2020-06-09T15:03:00Z">
        <w:r w:rsidR="00555F15">
          <w:t>service-apis/</w:t>
        </w:r>
      </w:ins>
      <w:ins w:id="706" w:author="Niranth" w:date="2020-04-13T18:04:00Z">
        <w:r>
          <w:t>{serviceApiId}:</w:t>
        </w:r>
      </w:ins>
    </w:p>
    <w:p w14:paraId="648B8E2D" w14:textId="77777777" w:rsidR="00FD0DBD" w:rsidRDefault="00FD0DBD" w:rsidP="00FD0DBD">
      <w:pPr>
        <w:pStyle w:val="PL"/>
        <w:rPr>
          <w:ins w:id="707" w:author="Niranth" w:date="2020-04-13T18:04:00Z"/>
        </w:rPr>
      </w:pPr>
      <w:ins w:id="708" w:author="Niranth" w:date="2020-04-13T18:04:00Z">
        <w:r>
          <w:t xml:space="preserve">    get:</w:t>
        </w:r>
      </w:ins>
    </w:p>
    <w:p w14:paraId="58DA3E4C" w14:textId="77777777" w:rsidR="00FD0DBD" w:rsidRDefault="00FD0DBD" w:rsidP="00FD0DBD">
      <w:pPr>
        <w:pStyle w:val="PL"/>
        <w:rPr>
          <w:ins w:id="709" w:author="Niranth" w:date="2020-04-13T18:04:00Z"/>
        </w:rPr>
      </w:pPr>
      <w:ins w:id="710" w:author="Niranth" w:date="2020-04-13T18:04:00Z">
        <w:r>
          <w:t xml:space="preserve">      description: Retrieves the </w:t>
        </w:r>
      </w:ins>
      <w:ins w:id="711" w:author="Niranth" w:date="2020-04-13T18:05:00Z">
        <w:r>
          <w:t>API routing</w:t>
        </w:r>
      </w:ins>
      <w:ins w:id="712" w:author="Niranth" w:date="2020-04-13T18:04:00Z">
        <w:r>
          <w:t xml:space="preserve"> </w:t>
        </w:r>
      </w:ins>
      <w:ins w:id="713" w:author="Niranth-Rev1" w:date="2020-04-23T00:17:00Z">
        <w:r w:rsidR="008922A4">
          <w:t>information</w:t>
        </w:r>
      </w:ins>
      <w:ins w:id="714" w:author="Niranth" w:date="2020-04-13T18:04:00Z">
        <w:r>
          <w:t>.</w:t>
        </w:r>
      </w:ins>
    </w:p>
    <w:p w14:paraId="4794BD4E" w14:textId="77777777" w:rsidR="00FD0DBD" w:rsidRDefault="00FD0DBD" w:rsidP="00FD0DBD">
      <w:pPr>
        <w:pStyle w:val="PL"/>
        <w:rPr>
          <w:ins w:id="715" w:author="Niranth" w:date="2020-04-13T18:04:00Z"/>
        </w:rPr>
      </w:pPr>
      <w:ins w:id="716" w:author="Niranth" w:date="2020-04-13T18:04:00Z">
        <w:r>
          <w:t xml:space="preserve">      parameters:</w:t>
        </w:r>
      </w:ins>
    </w:p>
    <w:p w14:paraId="302F2F0E" w14:textId="77777777" w:rsidR="00FD0DBD" w:rsidRDefault="00FD0DBD" w:rsidP="00FD0DBD">
      <w:pPr>
        <w:pStyle w:val="PL"/>
        <w:rPr>
          <w:ins w:id="717" w:author="Niranth" w:date="2020-04-13T18:04:00Z"/>
        </w:rPr>
      </w:pPr>
      <w:ins w:id="718" w:author="Niranth" w:date="2020-04-13T18:04:00Z">
        <w:r>
          <w:t xml:space="preserve">        - name: serviceApiId</w:t>
        </w:r>
      </w:ins>
    </w:p>
    <w:p w14:paraId="1D2CFE23" w14:textId="77777777" w:rsidR="00FD0DBD" w:rsidRDefault="00FD0DBD" w:rsidP="00FD0DBD">
      <w:pPr>
        <w:pStyle w:val="PL"/>
        <w:rPr>
          <w:ins w:id="719" w:author="Niranth" w:date="2020-04-13T18:04:00Z"/>
        </w:rPr>
      </w:pPr>
      <w:ins w:id="720" w:author="Niranth" w:date="2020-04-13T18:04:00Z">
        <w:r>
          <w:t xml:space="preserve">          in: path</w:t>
        </w:r>
      </w:ins>
    </w:p>
    <w:p w14:paraId="621E3438" w14:textId="77777777" w:rsidR="00FD0DBD" w:rsidRDefault="00FD0DBD" w:rsidP="00FD0DBD">
      <w:pPr>
        <w:pStyle w:val="PL"/>
        <w:rPr>
          <w:ins w:id="721" w:author="Niranth" w:date="2020-04-13T18:04:00Z"/>
        </w:rPr>
      </w:pPr>
      <w:ins w:id="722" w:author="Niranth" w:date="2020-04-13T18:04:00Z">
        <w:r>
          <w:t xml:space="preserve">          description: Identifier of a published service API</w:t>
        </w:r>
      </w:ins>
    </w:p>
    <w:p w14:paraId="3BC62854" w14:textId="77777777" w:rsidR="00FD0DBD" w:rsidRDefault="00FD0DBD" w:rsidP="00FD0DBD">
      <w:pPr>
        <w:pStyle w:val="PL"/>
        <w:rPr>
          <w:ins w:id="723" w:author="Niranth" w:date="2020-04-13T18:04:00Z"/>
        </w:rPr>
      </w:pPr>
      <w:ins w:id="724" w:author="Niranth" w:date="2020-04-13T18:04:00Z">
        <w:r>
          <w:t xml:space="preserve">          required: true</w:t>
        </w:r>
      </w:ins>
    </w:p>
    <w:p w14:paraId="3C05EC24" w14:textId="77777777" w:rsidR="00FD0DBD" w:rsidRDefault="00FD0DBD" w:rsidP="00FD0DBD">
      <w:pPr>
        <w:pStyle w:val="PL"/>
        <w:rPr>
          <w:ins w:id="725" w:author="Niranth" w:date="2020-04-13T18:04:00Z"/>
        </w:rPr>
      </w:pPr>
      <w:ins w:id="726" w:author="Niranth" w:date="2020-04-13T18:04:00Z">
        <w:r>
          <w:t xml:space="preserve">          schema:</w:t>
        </w:r>
      </w:ins>
    </w:p>
    <w:p w14:paraId="4A4101CF" w14:textId="77777777" w:rsidR="00FD0DBD" w:rsidRDefault="00FD0DBD" w:rsidP="00FD0DBD">
      <w:pPr>
        <w:pStyle w:val="PL"/>
        <w:rPr>
          <w:ins w:id="727" w:author="Niranth" w:date="2020-04-13T18:04:00Z"/>
        </w:rPr>
      </w:pPr>
      <w:ins w:id="728" w:author="Niranth" w:date="2020-04-13T18:04:00Z">
        <w:r>
          <w:t xml:space="preserve">            type: string</w:t>
        </w:r>
      </w:ins>
    </w:p>
    <w:p w14:paraId="3AEF4F25" w14:textId="77777777" w:rsidR="00FD0DBD" w:rsidRDefault="00FD0DBD" w:rsidP="00FD0DBD">
      <w:pPr>
        <w:pStyle w:val="PL"/>
        <w:rPr>
          <w:ins w:id="729" w:author="Niranth" w:date="2020-04-13T18:04:00Z"/>
          <w:rFonts w:eastAsia="等线"/>
        </w:rPr>
      </w:pPr>
      <w:ins w:id="730" w:author="Niranth" w:date="2020-04-13T18:04:00Z">
        <w:r>
          <w:rPr>
            <w:rFonts w:eastAsia="等线"/>
          </w:rPr>
          <w:t xml:space="preserve">        - name: aef-id</w:t>
        </w:r>
      </w:ins>
    </w:p>
    <w:p w14:paraId="09BC1C55" w14:textId="77777777" w:rsidR="00FD0DBD" w:rsidRDefault="00FD0DBD" w:rsidP="00FD0DBD">
      <w:pPr>
        <w:pStyle w:val="PL"/>
        <w:rPr>
          <w:ins w:id="731" w:author="Niranth" w:date="2020-04-13T18:04:00Z"/>
          <w:rFonts w:eastAsia="等线"/>
        </w:rPr>
      </w:pPr>
      <w:ins w:id="732" w:author="Niranth" w:date="2020-04-13T18:04:00Z">
        <w:r>
          <w:rPr>
            <w:rFonts w:eastAsia="等线"/>
          </w:rPr>
          <w:t xml:space="preserve">          in: query</w:t>
        </w:r>
      </w:ins>
    </w:p>
    <w:p w14:paraId="10978CD9" w14:textId="77777777" w:rsidR="00FD0DBD" w:rsidRDefault="00FD0DBD" w:rsidP="00FD0DBD">
      <w:pPr>
        <w:pStyle w:val="PL"/>
        <w:rPr>
          <w:ins w:id="733" w:author="Niranth" w:date="2020-04-13T18:04:00Z"/>
          <w:rFonts w:eastAsia="等线"/>
        </w:rPr>
      </w:pPr>
      <w:ins w:id="734" w:author="Niranth" w:date="2020-04-13T18:04:00Z">
        <w:r>
          <w:rPr>
            <w:rFonts w:eastAsia="等线"/>
          </w:rPr>
          <w:t xml:space="preserve">          required: true</w:t>
        </w:r>
      </w:ins>
    </w:p>
    <w:p w14:paraId="21031B81" w14:textId="77777777" w:rsidR="00FD0DBD" w:rsidRDefault="00FD0DBD" w:rsidP="00FD0DBD">
      <w:pPr>
        <w:pStyle w:val="PL"/>
        <w:rPr>
          <w:ins w:id="735" w:author="Niranth" w:date="2020-04-13T18:04:00Z"/>
          <w:rFonts w:eastAsia="等线"/>
        </w:rPr>
      </w:pPr>
      <w:ins w:id="736" w:author="Niranth" w:date="2020-04-13T18:04:00Z">
        <w:r>
          <w:rPr>
            <w:rFonts w:eastAsia="等线"/>
          </w:rPr>
          <w:t xml:space="preserve">          description: Identifier of the AEF</w:t>
        </w:r>
      </w:ins>
    </w:p>
    <w:p w14:paraId="0F42DFF6" w14:textId="77777777" w:rsidR="00FD0DBD" w:rsidRDefault="00FD0DBD" w:rsidP="00FD0DBD">
      <w:pPr>
        <w:pStyle w:val="PL"/>
        <w:rPr>
          <w:ins w:id="737" w:author="Niranth" w:date="2020-04-13T18:04:00Z"/>
        </w:rPr>
      </w:pPr>
      <w:ins w:id="738" w:author="Niranth" w:date="2020-04-13T18:04:00Z">
        <w:r>
          <w:t xml:space="preserve">          schema:</w:t>
        </w:r>
      </w:ins>
    </w:p>
    <w:p w14:paraId="13968768" w14:textId="77777777" w:rsidR="00FD0DBD" w:rsidRDefault="00FD0DBD" w:rsidP="00FD0DBD">
      <w:pPr>
        <w:pStyle w:val="PL"/>
        <w:rPr>
          <w:ins w:id="739" w:author="Niranth" w:date="2020-04-13T18:04:00Z"/>
        </w:rPr>
      </w:pPr>
      <w:ins w:id="740" w:author="Niranth" w:date="2020-04-13T18:04:00Z">
        <w:r>
          <w:t xml:space="preserve">            type: string</w:t>
        </w:r>
      </w:ins>
    </w:p>
    <w:p w14:paraId="10D56C9D" w14:textId="77777777" w:rsidR="00FD0DBD" w:rsidRDefault="00FD0DBD" w:rsidP="00FD0DBD">
      <w:pPr>
        <w:pStyle w:val="PL"/>
        <w:rPr>
          <w:ins w:id="741" w:author="Niranth" w:date="2020-04-13T18:04:00Z"/>
        </w:rPr>
      </w:pPr>
      <w:ins w:id="742" w:author="Niranth" w:date="2020-04-13T18:04:00Z">
        <w:r>
          <w:t xml:space="preserve">        - name: supp-feat</w:t>
        </w:r>
      </w:ins>
    </w:p>
    <w:p w14:paraId="66B46F9E" w14:textId="77777777" w:rsidR="00FD0DBD" w:rsidRDefault="00FD0DBD" w:rsidP="00FD0DBD">
      <w:pPr>
        <w:pStyle w:val="PL"/>
        <w:rPr>
          <w:ins w:id="743" w:author="Niranth_CT3#110e" w:date="2020-05-27T19:36:00Z"/>
        </w:rPr>
      </w:pPr>
      <w:ins w:id="744" w:author="Niranth" w:date="2020-04-13T18:04:00Z">
        <w:r>
          <w:t xml:space="preserve">          in: query</w:t>
        </w:r>
      </w:ins>
    </w:p>
    <w:p w14:paraId="4112C892" w14:textId="10C2A1B0" w:rsidR="003968E2" w:rsidRPr="003968E2" w:rsidRDefault="003968E2" w:rsidP="00FD0DBD">
      <w:pPr>
        <w:pStyle w:val="PL"/>
        <w:rPr>
          <w:ins w:id="745" w:author="Niranth" w:date="2020-04-13T18:04:00Z"/>
          <w:rFonts w:eastAsia="等线"/>
        </w:rPr>
      </w:pPr>
      <w:ins w:id="746" w:author="Niranth_CT3#110e" w:date="2020-05-27T19:36:00Z">
        <w:r>
          <w:rPr>
            <w:rFonts w:eastAsia="等线"/>
          </w:rPr>
          <w:t xml:space="preserve">          required: false</w:t>
        </w:r>
      </w:ins>
    </w:p>
    <w:p w14:paraId="332ADD29" w14:textId="77777777" w:rsidR="00FD0DBD" w:rsidRDefault="00FD0DBD" w:rsidP="00FD0DBD">
      <w:pPr>
        <w:pStyle w:val="PL"/>
        <w:rPr>
          <w:ins w:id="747" w:author="Niranth" w:date="2020-04-13T18:04:00Z"/>
        </w:rPr>
      </w:pPr>
      <w:ins w:id="748" w:author="Niranth" w:date="2020-04-13T18:04:00Z">
        <w:r>
          <w:t xml:space="preserve">          description: To filter irrelevant responses related to unsupported features</w:t>
        </w:r>
      </w:ins>
    </w:p>
    <w:p w14:paraId="0E7342CB" w14:textId="77777777" w:rsidR="00FD0DBD" w:rsidRDefault="00FD0DBD" w:rsidP="00FD0DBD">
      <w:pPr>
        <w:pStyle w:val="PL"/>
        <w:rPr>
          <w:ins w:id="749" w:author="Niranth" w:date="2020-04-13T18:04:00Z"/>
        </w:rPr>
      </w:pPr>
      <w:ins w:id="750" w:author="Niranth" w:date="2020-04-13T18:04:00Z">
        <w:r>
          <w:t xml:space="preserve">          schema:</w:t>
        </w:r>
      </w:ins>
    </w:p>
    <w:p w14:paraId="76D61180" w14:textId="77777777" w:rsidR="00FD0DBD" w:rsidRDefault="00FD0DBD" w:rsidP="00FD0DBD">
      <w:pPr>
        <w:pStyle w:val="PL"/>
        <w:rPr>
          <w:ins w:id="751" w:author="Niranth" w:date="2020-04-13T18:04:00Z"/>
        </w:rPr>
      </w:pPr>
      <w:ins w:id="752" w:author="Niranth" w:date="2020-04-13T18:04:00Z">
        <w:r>
          <w:t xml:space="preserve">            $ref: 'TS29571_CommonData.yaml#/components/schemas/SupportedFeatures'</w:t>
        </w:r>
      </w:ins>
    </w:p>
    <w:p w14:paraId="0D6A5EB4" w14:textId="77777777" w:rsidR="00FD0DBD" w:rsidRDefault="00FD0DBD" w:rsidP="00FD0DBD">
      <w:pPr>
        <w:pStyle w:val="PL"/>
        <w:rPr>
          <w:ins w:id="753" w:author="Niranth" w:date="2020-04-13T18:04:00Z"/>
          <w:lang w:val="fr-FR"/>
        </w:rPr>
      </w:pPr>
      <w:ins w:id="754" w:author="Niranth" w:date="2020-04-13T18:04:00Z">
        <w:r>
          <w:t xml:space="preserve">      </w:t>
        </w:r>
        <w:r>
          <w:rPr>
            <w:lang w:val="fr-FR"/>
          </w:rPr>
          <w:t>responses:</w:t>
        </w:r>
      </w:ins>
    </w:p>
    <w:p w14:paraId="44BFD4F7" w14:textId="77777777" w:rsidR="00FD0DBD" w:rsidRDefault="00FD0DBD" w:rsidP="00FD0DBD">
      <w:pPr>
        <w:pStyle w:val="PL"/>
        <w:rPr>
          <w:ins w:id="755" w:author="Niranth" w:date="2020-04-13T18:04:00Z"/>
          <w:lang w:val="fr-FR"/>
        </w:rPr>
      </w:pPr>
      <w:ins w:id="756" w:author="Niranth" w:date="2020-04-13T18:04:00Z">
        <w:r>
          <w:rPr>
            <w:lang w:val="fr-FR"/>
          </w:rPr>
          <w:t xml:space="preserve">        '200':</w:t>
        </w:r>
      </w:ins>
    </w:p>
    <w:p w14:paraId="0E59DCB4" w14:textId="77777777" w:rsidR="00FD0DBD" w:rsidRDefault="00FD0DBD" w:rsidP="00FD0DBD">
      <w:pPr>
        <w:pStyle w:val="PL"/>
        <w:rPr>
          <w:ins w:id="757" w:author="Niranth" w:date="2020-04-13T18:04:00Z"/>
          <w:lang w:val="fr-FR"/>
        </w:rPr>
      </w:pPr>
      <w:ins w:id="758" w:author="Niranth" w:date="2020-04-13T18:04:00Z">
        <w:r>
          <w:rPr>
            <w:lang w:val="fr-FR"/>
          </w:rPr>
          <w:t xml:space="preserve">          description: OK.</w:t>
        </w:r>
      </w:ins>
    </w:p>
    <w:p w14:paraId="2874981E" w14:textId="77777777" w:rsidR="00FD0DBD" w:rsidRDefault="00FD0DBD" w:rsidP="00FD0DBD">
      <w:pPr>
        <w:pStyle w:val="PL"/>
        <w:rPr>
          <w:ins w:id="759" w:author="Niranth" w:date="2020-04-13T18:04:00Z"/>
          <w:lang w:val="fr-FR"/>
        </w:rPr>
      </w:pPr>
      <w:ins w:id="760" w:author="Niranth" w:date="2020-04-13T18:04:00Z">
        <w:r>
          <w:rPr>
            <w:lang w:val="fr-FR"/>
          </w:rPr>
          <w:t xml:space="preserve">          content:</w:t>
        </w:r>
      </w:ins>
    </w:p>
    <w:p w14:paraId="1BFC8F9E" w14:textId="77777777" w:rsidR="00FD0DBD" w:rsidRDefault="00FD0DBD" w:rsidP="00FD0DBD">
      <w:pPr>
        <w:pStyle w:val="PL"/>
        <w:rPr>
          <w:ins w:id="761" w:author="Niranth" w:date="2020-04-13T18:04:00Z"/>
          <w:lang w:val="fr-FR"/>
        </w:rPr>
      </w:pPr>
      <w:ins w:id="762" w:author="Niranth" w:date="2020-04-13T18:04:00Z">
        <w:r>
          <w:rPr>
            <w:lang w:val="fr-FR"/>
          </w:rPr>
          <w:t xml:space="preserve">            application/json:</w:t>
        </w:r>
      </w:ins>
    </w:p>
    <w:p w14:paraId="431E5646" w14:textId="77777777" w:rsidR="00FD0DBD" w:rsidRDefault="00FD0DBD" w:rsidP="00FD0DBD">
      <w:pPr>
        <w:pStyle w:val="PL"/>
        <w:rPr>
          <w:ins w:id="763" w:author="Niranth" w:date="2020-04-13T18:04:00Z"/>
          <w:lang w:val="fr-FR"/>
        </w:rPr>
      </w:pPr>
      <w:ins w:id="764" w:author="Niranth" w:date="2020-04-13T18:04:00Z">
        <w:r>
          <w:rPr>
            <w:lang w:val="fr-FR"/>
          </w:rPr>
          <w:t xml:space="preserve">              schema:</w:t>
        </w:r>
      </w:ins>
    </w:p>
    <w:p w14:paraId="7DE085E8" w14:textId="77777777" w:rsidR="00FD0DBD" w:rsidRDefault="00FD0DBD" w:rsidP="00FD0DBD">
      <w:pPr>
        <w:pStyle w:val="PL"/>
        <w:rPr>
          <w:ins w:id="765" w:author="Niranth" w:date="2020-04-13T18:04:00Z"/>
          <w:lang w:val="fr-FR"/>
        </w:rPr>
      </w:pPr>
      <w:ins w:id="766" w:author="Niranth" w:date="2020-04-13T18:04:00Z">
        <w:r>
          <w:rPr>
            <w:lang w:val="fr-FR"/>
          </w:rPr>
          <w:t xml:space="preserve">                $ref: '#/components/schemas/</w:t>
        </w:r>
      </w:ins>
      <w:ins w:id="767" w:author="Niranth" w:date="2020-04-13T18:06:00Z">
        <w:r>
          <w:rPr>
            <w:lang w:val="fr-FR"/>
          </w:rPr>
          <w:t>Routing</w:t>
        </w:r>
      </w:ins>
      <w:ins w:id="768" w:author="Niranth-Rev1" w:date="2020-04-23T00:17:00Z">
        <w:r w:rsidR="008922A4">
          <w:rPr>
            <w:lang w:val="fr-FR"/>
          </w:rPr>
          <w:t>Info</w:t>
        </w:r>
      </w:ins>
      <w:ins w:id="769" w:author="Niranth" w:date="2020-04-13T18:04:00Z">
        <w:r>
          <w:rPr>
            <w:lang w:val="fr-FR"/>
          </w:rPr>
          <w:t>'</w:t>
        </w:r>
      </w:ins>
    </w:p>
    <w:p w14:paraId="297E0440" w14:textId="77777777" w:rsidR="00FD0DBD" w:rsidRDefault="00FD0DBD" w:rsidP="00FD0DBD">
      <w:pPr>
        <w:pStyle w:val="PL"/>
        <w:rPr>
          <w:ins w:id="770" w:author="Niranth" w:date="2020-04-13T18:04:00Z"/>
          <w:lang w:val="fr-FR"/>
        </w:rPr>
      </w:pPr>
      <w:ins w:id="771" w:author="Niranth" w:date="2020-04-13T18:04:00Z">
        <w:r>
          <w:rPr>
            <w:lang w:val="fr-FR"/>
          </w:rPr>
          <w:t xml:space="preserve">        '400':</w:t>
        </w:r>
      </w:ins>
    </w:p>
    <w:p w14:paraId="6275E589" w14:textId="77777777" w:rsidR="00FD0DBD" w:rsidRDefault="00FD0DBD" w:rsidP="00FD0DBD">
      <w:pPr>
        <w:pStyle w:val="PL"/>
        <w:rPr>
          <w:ins w:id="772" w:author="Niranth" w:date="2020-04-13T18:04:00Z"/>
          <w:lang w:val="fr-FR"/>
        </w:rPr>
      </w:pPr>
      <w:ins w:id="773" w:author="Niranth" w:date="2020-04-13T18:04:00Z">
        <w:r>
          <w:rPr>
            <w:lang w:val="fr-FR"/>
          </w:rPr>
          <w:t xml:space="preserve">          $ref: 'TS29122_CommonData.yaml#/components/responses/400'</w:t>
        </w:r>
      </w:ins>
    </w:p>
    <w:p w14:paraId="5FF3B440" w14:textId="77777777" w:rsidR="00FD0DBD" w:rsidRDefault="00FD0DBD" w:rsidP="00FD0DBD">
      <w:pPr>
        <w:pStyle w:val="PL"/>
        <w:rPr>
          <w:ins w:id="774" w:author="Niranth" w:date="2020-04-13T18:04:00Z"/>
          <w:lang w:val="fr-FR"/>
        </w:rPr>
      </w:pPr>
      <w:ins w:id="775" w:author="Niranth" w:date="2020-04-13T18:04:00Z">
        <w:r>
          <w:rPr>
            <w:lang w:val="fr-FR"/>
          </w:rPr>
          <w:lastRenderedPageBreak/>
          <w:t xml:space="preserve">        '401':</w:t>
        </w:r>
      </w:ins>
    </w:p>
    <w:p w14:paraId="2356E247" w14:textId="77777777" w:rsidR="00FD0DBD" w:rsidRDefault="00FD0DBD" w:rsidP="00FD0DBD">
      <w:pPr>
        <w:pStyle w:val="PL"/>
        <w:rPr>
          <w:ins w:id="776" w:author="Niranth" w:date="2020-04-13T18:04:00Z"/>
          <w:lang w:val="fr-FR"/>
        </w:rPr>
      </w:pPr>
      <w:ins w:id="777" w:author="Niranth" w:date="2020-04-13T18:04:00Z">
        <w:r>
          <w:rPr>
            <w:lang w:val="fr-FR"/>
          </w:rPr>
          <w:t xml:space="preserve">          $ref: 'TS29122_CommonData.yaml#/components/responses/401'</w:t>
        </w:r>
      </w:ins>
    </w:p>
    <w:p w14:paraId="57338E44" w14:textId="77777777" w:rsidR="00FD0DBD" w:rsidRDefault="00FD0DBD" w:rsidP="00FD0DBD">
      <w:pPr>
        <w:pStyle w:val="PL"/>
        <w:rPr>
          <w:ins w:id="778" w:author="Niranth" w:date="2020-04-13T18:04:00Z"/>
          <w:lang w:val="fr-FR"/>
        </w:rPr>
      </w:pPr>
      <w:ins w:id="779" w:author="Niranth" w:date="2020-04-13T18:04:00Z">
        <w:r>
          <w:rPr>
            <w:lang w:val="fr-FR"/>
          </w:rPr>
          <w:t xml:space="preserve">        '403':</w:t>
        </w:r>
      </w:ins>
    </w:p>
    <w:p w14:paraId="6FE5A3B0" w14:textId="77777777" w:rsidR="00FD0DBD" w:rsidRDefault="00FD0DBD" w:rsidP="00FD0DBD">
      <w:pPr>
        <w:pStyle w:val="PL"/>
        <w:rPr>
          <w:ins w:id="780" w:author="Niranth" w:date="2020-04-13T18:04:00Z"/>
          <w:lang w:val="fr-FR"/>
        </w:rPr>
      </w:pPr>
      <w:ins w:id="781" w:author="Niranth" w:date="2020-04-13T18:04:00Z">
        <w:r>
          <w:rPr>
            <w:lang w:val="fr-FR"/>
          </w:rPr>
          <w:t xml:space="preserve">          $ref: 'TS29122_CommonData.yaml#/components/responses/403'</w:t>
        </w:r>
      </w:ins>
    </w:p>
    <w:p w14:paraId="57C580BC" w14:textId="77777777" w:rsidR="00FD0DBD" w:rsidRDefault="00FD0DBD" w:rsidP="00FD0DBD">
      <w:pPr>
        <w:pStyle w:val="PL"/>
        <w:rPr>
          <w:ins w:id="782" w:author="Niranth" w:date="2020-04-13T18:04:00Z"/>
          <w:lang w:val="fr-FR"/>
        </w:rPr>
      </w:pPr>
      <w:ins w:id="783" w:author="Niranth" w:date="2020-04-13T18:04:00Z">
        <w:r>
          <w:rPr>
            <w:lang w:val="fr-FR"/>
          </w:rPr>
          <w:t xml:space="preserve">        '404':</w:t>
        </w:r>
      </w:ins>
    </w:p>
    <w:p w14:paraId="4EE8986B" w14:textId="77777777" w:rsidR="00FD0DBD" w:rsidRDefault="00FD0DBD" w:rsidP="00FD0DBD">
      <w:pPr>
        <w:pStyle w:val="PL"/>
        <w:rPr>
          <w:ins w:id="784" w:author="Niranth" w:date="2020-04-13T18:04:00Z"/>
          <w:lang w:val="fr-FR"/>
        </w:rPr>
      </w:pPr>
      <w:ins w:id="785" w:author="Niranth" w:date="2020-04-13T18:04:00Z">
        <w:r>
          <w:rPr>
            <w:lang w:val="fr-FR"/>
          </w:rPr>
          <w:t xml:space="preserve">          $ref: 'TS29122_CommonData.yaml#/components/responses/404'</w:t>
        </w:r>
      </w:ins>
    </w:p>
    <w:p w14:paraId="4C2C1ED5" w14:textId="77777777" w:rsidR="00FD0DBD" w:rsidRDefault="00FD0DBD" w:rsidP="00FD0DBD">
      <w:pPr>
        <w:pStyle w:val="PL"/>
        <w:rPr>
          <w:ins w:id="786" w:author="Niranth" w:date="2020-04-13T18:04:00Z"/>
          <w:rFonts w:eastAsia="等线"/>
          <w:lang w:val="fr-FR"/>
        </w:rPr>
      </w:pPr>
      <w:ins w:id="787" w:author="Niranth" w:date="2020-04-13T18:04:00Z">
        <w:r>
          <w:rPr>
            <w:rFonts w:eastAsia="等线"/>
            <w:lang w:val="fr-FR"/>
          </w:rPr>
          <w:t xml:space="preserve">        '406':</w:t>
        </w:r>
      </w:ins>
    </w:p>
    <w:p w14:paraId="53A7A2AD" w14:textId="77777777" w:rsidR="00FD0DBD" w:rsidRDefault="00FD0DBD" w:rsidP="00FD0DBD">
      <w:pPr>
        <w:pStyle w:val="PL"/>
        <w:rPr>
          <w:ins w:id="788" w:author="Niranth" w:date="2020-04-13T18:04:00Z"/>
          <w:rFonts w:eastAsia="等线"/>
          <w:lang w:val="fr-FR"/>
        </w:rPr>
      </w:pPr>
      <w:ins w:id="789" w:author="Niranth" w:date="2020-04-13T18:04:00Z">
        <w:r>
          <w:rPr>
            <w:rFonts w:eastAsia="等线"/>
            <w:lang w:val="fr-FR"/>
          </w:rPr>
          <w:t xml:space="preserve">          $ref: 'TS29122_CommonData.yaml#/components/responses/406'</w:t>
        </w:r>
      </w:ins>
    </w:p>
    <w:p w14:paraId="6118A3C2" w14:textId="77777777" w:rsidR="00FD0DBD" w:rsidRDefault="00FD0DBD" w:rsidP="00FD0DBD">
      <w:pPr>
        <w:pStyle w:val="PL"/>
        <w:rPr>
          <w:ins w:id="790" w:author="Niranth" w:date="2020-04-13T18:04:00Z"/>
          <w:lang w:val="fr-FR"/>
        </w:rPr>
      </w:pPr>
      <w:ins w:id="791" w:author="Niranth" w:date="2020-04-13T18:04:00Z">
        <w:r>
          <w:rPr>
            <w:lang w:val="fr-FR"/>
          </w:rPr>
          <w:t xml:space="preserve">        '414':</w:t>
        </w:r>
      </w:ins>
    </w:p>
    <w:p w14:paraId="094F2C50" w14:textId="77777777" w:rsidR="00FD0DBD" w:rsidRDefault="00FD0DBD" w:rsidP="00FD0DBD">
      <w:pPr>
        <w:pStyle w:val="PL"/>
        <w:rPr>
          <w:ins w:id="792" w:author="Niranth" w:date="2020-04-13T18:04:00Z"/>
          <w:lang w:val="fr-FR"/>
        </w:rPr>
      </w:pPr>
      <w:ins w:id="793" w:author="Niranth" w:date="2020-04-13T18:04:00Z">
        <w:r>
          <w:rPr>
            <w:lang w:val="fr-FR"/>
          </w:rPr>
          <w:t xml:space="preserve">          $ref: 'TS29122_CommonData.yaml#/components/responses/414'</w:t>
        </w:r>
      </w:ins>
    </w:p>
    <w:p w14:paraId="3D639C94" w14:textId="77777777" w:rsidR="00FD0DBD" w:rsidRDefault="00FD0DBD" w:rsidP="00FD0DBD">
      <w:pPr>
        <w:pStyle w:val="PL"/>
        <w:rPr>
          <w:ins w:id="794" w:author="Niranth" w:date="2020-04-13T18:04:00Z"/>
          <w:rFonts w:eastAsia="等线"/>
          <w:lang w:val="fr-FR"/>
        </w:rPr>
      </w:pPr>
      <w:ins w:id="795" w:author="Niranth" w:date="2020-04-13T18:04:00Z">
        <w:r>
          <w:rPr>
            <w:rFonts w:eastAsia="等线"/>
            <w:lang w:val="fr-FR"/>
          </w:rPr>
          <w:t xml:space="preserve">        '429':</w:t>
        </w:r>
      </w:ins>
    </w:p>
    <w:p w14:paraId="317AB75A" w14:textId="77777777" w:rsidR="00FD0DBD" w:rsidRDefault="00FD0DBD" w:rsidP="00FD0DBD">
      <w:pPr>
        <w:pStyle w:val="PL"/>
        <w:rPr>
          <w:ins w:id="796" w:author="Niranth" w:date="2020-04-13T18:04:00Z"/>
          <w:rFonts w:eastAsia="等线"/>
          <w:lang w:val="fr-FR"/>
        </w:rPr>
      </w:pPr>
      <w:ins w:id="797" w:author="Niranth" w:date="2020-04-13T18:04:00Z">
        <w:r>
          <w:rPr>
            <w:rFonts w:eastAsia="等线"/>
            <w:lang w:val="fr-FR"/>
          </w:rPr>
          <w:t xml:space="preserve">          $ref: 'TS29122_CommonData.yaml#/components/responses/429'</w:t>
        </w:r>
      </w:ins>
    </w:p>
    <w:p w14:paraId="4BD8CC84" w14:textId="77777777" w:rsidR="00FD0DBD" w:rsidRDefault="00FD0DBD" w:rsidP="00FD0DBD">
      <w:pPr>
        <w:pStyle w:val="PL"/>
        <w:rPr>
          <w:ins w:id="798" w:author="Niranth" w:date="2020-04-13T18:04:00Z"/>
          <w:lang w:val="fr-FR"/>
        </w:rPr>
      </w:pPr>
      <w:ins w:id="799" w:author="Niranth" w:date="2020-04-13T18:04:00Z">
        <w:r>
          <w:rPr>
            <w:lang w:val="fr-FR"/>
          </w:rPr>
          <w:t xml:space="preserve">        '500':</w:t>
        </w:r>
      </w:ins>
    </w:p>
    <w:p w14:paraId="572AAF1B" w14:textId="77777777" w:rsidR="00FD0DBD" w:rsidRDefault="00FD0DBD" w:rsidP="00FD0DBD">
      <w:pPr>
        <w:pStyle w:val="PL"/>
        <w:rPr>
          <w:ins w:id="800" w:author="Niranth" w:date="2020-04-13T18:04:00Z"/>
          <w:lang w:val="fr-FR"/>
        </w:rPr>
      </w:pPr>
      <w:ins w:id="801" w:author="Niranth" w:date="2020-04-13T18:04:00Z">
        <w:r>
          <w:rPr>
            <w:lang w:val="fr-FR"/>
          </w:rPr>
          <w:t xml:space="preserve">          $ref: 'TS29122_CommonData.yaml#/components/responses/500'</w:t>
        </w:r>
      </w:ins>
    </w:p>
    <w:p w14:paraId="1B8C7FC5" w14:textId="77777777" w:rsidR="00FD0DBD" w:rsidRDefault="00FD0DBD" w:rsidP="00FD0DBD">
      <w:pPr>
        <w:pStyle w:val="PL"/>
        <w:rPr>
          <w:ins w:id="802" w:author="Niranth" w:date="2020-04-13T18:04:00Z"/>
          <w:lang w:val="fr-FR"/>
        </w:rPr>
      </w:pPr>
      <w:ins w:id="803" w:author="Niranth" w:date="2020-04-13T18:04:00Z">
        <w:r>
          <w:rPr>
            <w:lang w:val="fr-FR"/>
          </w:rPr>
          <w:t xml:space="preserve">        '503':</w:t>
        </w:r>
      </w:ins>
    </w:p>
    <w:p w14:paraId="780E5DB0" w14:textId="77777777" w:rsidR="00FD0DBD" w:rsidRDefault="00FD0DBD" w:rsidP="00FD0DBD">
      <w:pPr>
        <w:pStyle w:val="PL"/>
        <w:rPr>
          <w:ins w:id="804" w:author="Niranth" w:date="2020-04-13T18:04:00Z"/>
          <w:lang w:val="fr-FR"/>
        </w:rPr>
      </w:pPr>
      <w:ins w:id="805" w:author="Niranth" w:date="2020-04-13T18:04:00Z">
        <w:r>
          <w:rPr>
            <w:lang w:val="fr-FR"/>
          </w:rPr>
          <w:t xml:space="preserve">          $ref: 'TS29122_CommonData.yaml#/components/responses/503'</w:t>
        </w:r>
      </w:ins>
    </w:p>
    <w:p w14:paraId="5A2D20D2" w14:textId="77777777" w:rsidR="00FD0DBD" w:rsidRDefault="00FD0DBD" w:rsidP="00FD0DBD">
      <w:pPr>
        <w:pStyle w:val="PL"/>
        <w:rPr>
          <w:ins w:id="806" w:author="Niranth" w:date="2020-04-13T18:04:00Z"/>
          <w:lang w:val="fr-FR"/>
        </w:rPr>
      </w:pPr>
      <w:ins w:id="807" w:author="Niranth" w:date="2020-04-13T18:04:00Z">
        <w:r>
          <w:rPr>
            <w:lang w:val="fr-FR"/>
          </w:rPr>
          <w:t xml:space="preserve">        default:</w:t>
        </w:r>
      </w:ins>
    </w:p>
    <w:p w14:paraId="10510A1C" w14:textId="77777777" w:rsidR="00FD0DBD" w:rsidRDefault="00FD0DBD" w:rsidP="00FD0DBD">
      <w:pPr>
        <w:pStyle w:val="PL"/>
        <w:rPr>
          <w:ins w:id="808" w:author="Niranth" w:date="2020-04-13T18:04:00Z"/>
          <w:lang w:val="fr-FR"/>
        </w:rPr>
      </w:pPr>
      <w:ins w:id="809" w:author="Niranth" w:date="2020-04-13T18:04:00Z">
        <w:r>
          <w:rPr>
            <w:lang w:val="fr-FR"/>
          </w:rPr>
          <w:t xml:space="preserve">          $ref: 'TS29122_CommonData.yaml#/components/responses/default'</w:t>
        </w:r>
      </w:ins>
    </w:p>
    <w:p w14:paraId="0FFD8447" w14:textId="77777777" w:rsidR="00FD0DBD" w:rsidRDefault="00FD0DBD" w:rsidP="00FD0DBD">
      <w:pPr>
        <w:pStyle w:val="PL"/>
        <w:rPr>
          <w:ins w:id="810" w:author="Niranth" w:date="2020-04-13T18:04:00Z"/>
          <w:lang w:val="fr-FR"/>
        </w:rPr>
      </w:pPr>
    </w:p>
    <w:p w14:paraId="0BC862CD" w14:textId="77777777" w:rsidR="00FD0DBD" w:rsidRDefault="00FD0DBD" w:rsidP="00FD0DBD">
      <w:pPr>
        <w:pStyle w:val="PL"/>
        <w:rPr>
          <w:ins w:id="811" w:author="Niranth" w:date="2020-04-13T18:04:00Z"/>
          <w:lang w:val="fr-FR"/>
        </w:rPr>
      </w:pPr>
      <w:ins w:id="812" w:author="Niranth" w:date="2020-04-13T18:04:00Z">
        <w:r>
          <w:rPr>
            <w:lang w:val="fr-FR"/>
          </w:rPr>
          <w:t>components:</w:t>
        </w:r>
      </w:ins>
    </w:p>
    <w:p w14:paraId="2182FF22" w14:textId="77777777" w:rsidR="00FD0DBD" w:rsidRDefault="00FD0DBD" w:rsidP="00FD0DBD">
      <w:pPr>
        <w:pStyle w:val="PL"/>
        <w:rPr>
          <w:ins w:id="813" w:author="Niranth" w:date="2020-04-13T18:04:00Z"/>
          <w:lang w:val="fr-FR"/>
        </w:rPr>
      </w:pPr>
      <w:ins w:id="814" w:author="Niranth" w:date="2020-04-13T18:04:00Z">
        <w:r>
          <w:rPr>
            <w:lang w:val="fr-FR"/>
          </w:rPr>
          <w:t xml:space="preserve">  schemas:</w:t>
        </w:r>
      </w:ins>
    </w:p>
    <w:p w14:paraId="398278B8" w14:textId="77777777" w:rsidR="00FD0DBD" w:rsidRDefault="00FD0DBD" w:rsidP="00FD0DBD">
      <w:pPr>
        <w:pStyle w:val="PL"/>
        <w:rPr>
          <w:ins w:id="815" w:author="Niranth" w:date="2020-04-13T18:04:00Z"/>
        </w:rPr>
      </w:pPr>
      <w:ins w:id="816" w:author="Niranth" w:date="2020-04-13T18:04:00Z">
        <w:r>
          <w:t xml:space="preserve">    </w:t>
        </w:r>
      </w:ins>
      <w:ins w:id="817" w:author="Niranth" w:date="2020-04-13T18:07:00Z">
        <w:r>
          <w:t>Routing</w:t>
        </w:r>
      </w:ins>
      <w:ins w:id="818" w:author="Niranth-Rev1" w:date="2020-04-23T00:18:00Z">
        <w:r w:rsidR="008922A4">
          <w:t>Info</w:t>
        </w:r>
      </w:ins>
      <w:ins w:id="819" w:author="Niranth" w:date="2020-04-13T18:04:00Z">
        <w:r>
          <w:t>:</w:t>
        </w:r>
      </w:ins>
    </w:p>
    <w:p w14:paraId="5D5DFB9D" w14:textId="77777777" w:rsidR="00FD0DBD" w:rsidRDefault="00FD0DBD" w:rsidP="00FD0DBD">
      <w:pPr>
        <w:pStyle w:val="PL"/>
        <w:rPr>
          <w:ins w:id="820" w:author="Niranth" w:date="2020-04-13T18:04:00Z"/>
        </w:rPr>
      </w:pPr>
      <w:ins w:id="821" w:author="Niranth" w:date="2020-04-13T18:04:00Z">
        <w:r>
          <w:t xml:space="preserve">      type: object</w:t>
        </w:r>
      </w:ins>
    </w:p>
    <w:p w14:paraId="798AAEE4" w14:textId="77777777" w:rsidR="00FD0DBD" w:rsidRDefault="00FD0DBD" w:rsidP="00FD0DBD">
      <w:pPr>
        <w:pStyle w:val="PL"/>
        <w:rPr>
          <w:ins w:id="822" w:author="Niranth" w:date="2020-04-13T18:04:00Z"/>
        </w:rPr>
      </w:pPr>
      <w:ins w:id="823" w:author="Niranth" w:date="2020-04-13T18:04:00Z">
        <w:r>
          <w:t xml:space="preserve">      properties:</w:t>
        </w:r>
      </w:ins>
    </w:p>
    <w:p w14:paraId="63EBDAA5" w14:textId="77777777" w:rsidR="001A021D" w:rsidRDefault="001A021D" w:rsidP="001A021D">
      <w:pPr>
        <w:pStyle w:val="PL"/>
        <w:rPr>
          <w:ins w:id="824" w:author="Niranth_CT3#110e" w:date="2020-05-26T23:58:00Z"/>
          <w:rFonts w:eastAsia="等线"/>
        </w:rPr>
      </w:pPr>
      <w:ins w:id="825" w:author="Niranth_CT3#110e" w:date="2020-05-26T23:58:00Z">
        <w:r>
          <w:rPr>
            <w:rFonts w:eastAsia="等线"/>
          </w:rPr>
          <w:t xml:space="preserve">        </w:t>
        </w:r>
      </w:ins>
      <w:ins w:id="826" w:author="Niranth_CT3#110e" w:date="2020-05-26T23:59:00Z">
        <w:r>
          <w:rPr>
            <w:rFonts w:eastAsia="等线"/>
          </w:rPr>
          <w:t>routingRules</w:t>
        </w:r>
      </w:ins>
      <w:ins w:id="827" w:author="Niranth_CT3#110e" w:date="2020-05-26T23:58:00Z">
        <w:r>
          <w:rPr>
            <w:rFonts w:eastAsia="等线"/>
          </w:rPr>
          <w:t>:</w:t>
        </w:r>
      </w:ins>
    </w:p>
    <w:p w14:paraId="6A2FD510" w14:textId="77777777" w:rsidR="001A021D" w:rsidRDefault="001A021D" w:rsidP="001A021D">
      <w:pPr>
        <w:pStyle w:val="PL"/>
        <w:rPr>
          <w:ins w:id="828" w:author="Niranth_CT3#110e" w:date="2020-05-26T23:58:00Z"/>
          <w:rFonts w:eastAsia="等线"/>
        </w:rPr>
      </w:pPr>
      <w:ins w:id="829" w:author="Niranth_CT3#110e" w:date="2020-05-26T23:58:00Z">
        <w:r>
          <w:rPr>
            <w:rFonts w:eastAsia="等线"/>
          </w:rPr>
          <w:t xml:space="preserve">          type: array</w:t>
        </w:r>
      </w:ins>
    </w:p>
    <w:p w14:paraId="480DC0F2" w14:textId="77777777" w:rsidR="001A021D" w:rsidRDefault="001A021D" w:rsidP="001A021D">
      <w:pPr>
        <w:pStyle w:val="PL"/>
        <w:rPr>
          <w:ins w:id="830" w:author="Niranth_CT3#110e" w:date="2020-05-26T23:58:00Z"/>
          <w:rFonts w:eastAsia="等线"/>
        </w:rPr>
      </w:pPr>
      <w:ins w:id="831" w:author="Niranth_CT3#110e" w:date="2020-05-26T23:58:00Z">
        <w:r>
          <w:rPr>
            <w:rFonts w:eastAsia="等线"/>
          </w:rPr>
          <w:t xml:space="preserve">          items:</w:t>
        </w:r>
      </w:ins>
    </w:p>
    <w:p w14:paraId="52AFE099" w14:textId="77777777" w:rsidR="001A021D" w:rsidRDefault="001A021D" w:rsidP="001A021D">
      <w:pPr>
        <w:pStyle w:val="PL"/>
        <w:rPr>
          <w:ins w:id="832" w:author="Niranth_CT3#110e" w:date="2020-05-26T23:58:00Z"/>
          <w:rFonts w:eastAsia="等线"/>
        </w:rPr>
      </w:pPr>
      <w:ins w:id="833" w:author="Niranth_CT3#110e" w:date="2020-05-26T23:58:00Z">
        <w:r>
          <w:rPr>
            <w:rFonts w:eastAsia="等线"/>
          </w:rPr>
          <w:t xml:space="preserve">            $ref: '#/components/schemas/</w:t>
        </w:r>
      </w:ins>
      <w:ins w:id="834" w:author="Niranth_CT3#110e" w:date="2020-05-26T23:59:00Z">
        <w:r>
          <w:rPr>
            <w:rFonts w:eastAsia="等线"/>
          </w:rPr>
          <w:t>RoutingRule</w:t>
        </w:r>
      </w:ins>
      <w:ins w:id="835" w:author="Niranth_CT3#110e" w:date="2020-05-26T23:58:00Z">
        <w:r>
          <w:rPr>
            <w:rFonts w:eastAsia="等线"/>
          </w:rPr>
          <w:t>'</w:t>
        </w:r>
      </w:ins>
    </w:p>
    <w:p w14:paraId="404841DF" w14:textId="77777777" w:rsidR="001A021D" w:rsidRDefault="001A021D" w:rsidP="001A021D">
      <w:pPr>
        <w:pStyle w:val="PL"/>
        <w:rPr>
          <w:ins w:id="836" w:author="Huawei Rev1" w:date="2020-06-09T15:04:00Z"/>
          <w:rFonts w:eastAsia="等线"/>
        </w:rPr>
      </w:pPr>
      <w:ins w:id="837" w:author="Niranth_CT3#110e" w:date="2020-05-26T23:58:00Z">
        <w:r>
          <w:rPr>
            <w:rFonts w:eastAsia="等线"/>
          </w:rPr>
          <w:t xml:space="preserve">          minItems: 1</w:t>
        </w:r>
      </w:ins>
    </w:p>
    <w:p w14:paraId="32B164C4" w14:textId="77777777" w:rsidR="00555F15" w:rsidRDefault="00555F15" w:rsidP="00555F15">
      <w:pPr>
        <w:pStyle w:val="PL"/>
        <w:rPr>
          <w:ins w:id="838" w:author="Huawei Rev1" w:date="2020-06-09T15:04:00Z"/>
          <w:rFonts w:eastAsia="等线" w:cs="Courier New"/>
          <w:szCs w:val="16"/>
        </w:rPr>
      </w:pPr>
      <w:ins w:id="839" w:author="Huawei Rev1" w:date="2020-06-09T15:04:00Z">
        <w:r>
          <w:rPr>
            <w:rFonts w:eastAsia="等线" w:cs="Courier New"/>
            <w:szCs w:val="16"/>
          </w:rPr>
          <w:t xml:space="preserve">      required:</w:t>
        </w:r>
      </w:ins>
    </w:p>
    <w:p w14:paraId="4D9D9D89" w14:textId="18C5D4BA" w:rsidR="00555F15" w:rsidRDefault="00555F15" w:rsidP="001A021D">
      <w:pPr>
        <w:pStyle w:val="PL"/>
        <w:rPr>
          <w:ins w:id="840" w:author="Niranth_CT3#110e" w:date="2020-05-26T23:58:00Z"/>
          <w:rFonts w:eastAsia="等线"/>
        </w:rPr>
      </w:pPr>
      <w:ins w:id="841" w:author="Huawei Rev1" w:date="2020-06-09T15:04:00Z">
        <w:r>
          <w:rPr>
            <w:rFonts w:eastAsia="等线" w:cs="Courier New"/>
            <w:szCs w:val="16"/>
          </w:rPr>
          <w:t xml:space="preserve">        - </w:t>
        </w:r>
      </w:ins>
      <w:ins w:id="842" w:author="Huawei Rev1" w:date="2020-06-09T15:05:00Z">
        <w:r>
          <w:rPr>
            <w:rFonts w:eastAsia="等线"/>
          </w:rPr>
          <w:t>routingRules</w:t>
        </w:r>
      </w:ins>
    </w:p>
    <w:p w14:paraId="2F13DE41" w14:textId="77777777" w:rsidR="001704FB" w:rsidRDefault="001704FB" w:rsidP="001704FB">
      <w:pPr>
        <w:pStyle w:val="PL"/>
        <w:rPr>
          <w:ins w:id="843" w:author="Niranth_CT3#110e" w:date="2020-05-26T23:47:00Z"/>
        </w:rPr>
      </w:pPr>
      <w:ins w:id="844" w:author="Niranth_CT3#110e" w:date="2020-05-26T23:47:00Z">
        <w:r>
          <w:t xml:space="preserve">    Routing</w:t>
        </w:r>
      </w:ins>
      <w:ins w:id="845" w:author="Niranth_CT3#110e" w:date="2020-05-26T23:48:00Z">
        <w:r>
          <w:t>Rule</w:t>
        </w:r>
      </w:ins>
      <w:ins w:id="846" w:author="Niranth_CT3#110e" w:date="2020-05-26T23:47:00Z">
        <w:r>
          <w:t>:</w:t>
        </w:r>
      </w:ins>
    </w:p>
    <w:p w14:paraId="28424014" w14:textId="77777777" w:rsidR="001704FB" w:rsidRDefault="001704FB" w:rsidP="001704FB">
      <w:pPr>
        <w:pStyle w:val="PL"/>
        <w:rPr>
          <w:ins w:id="847" w:author="Niranth_CT3#110e" w:date="2020-05-26T23:47:00Z"/>
        </w:rPr>
      </w:pPr>
      <w:ins w:id="848" w:author="Niranth_CT3#110e" w:date="2020-05-26T23:47:00Z">
        <w:r>
          <w:t xml:space="preserve">      type: object</w:t>
        </w:r>
      </w:ins>
    </w:p>
    <w:p w14:paraId="10A0F84A" w14:textId="77777777" w:rsidR="001704FB" w:rsidRDefault="001704FB" w:rsidP="001704FB">
      <w:pPr>
        <w:pStyle w:val="PL"/>
        <w:rPr>
          <w:ins w:id="849" w:author="Niranth_CT3#110e" w:date="2020-05-26T23:47:00Z"/>
        </w:rPr>
      </w:pPr>
      <w:ins w:id="850" w:author="Niranth_CT3#110e" w:date="2020-05-26T23:47:00Z">
        <w:r>
          <w:t xml:space="preserve">      properties:</w:t>
        </w:r>
      </w:ins>
    </w:p>
    <w:p w14:paraId="0A61EB21" w14:textId="26006346" w:rsidR="001704FB" w:rsidRDefault="001704FB" w:rsidP="001704FB">
      <w:pPr>
        <w:pStyle w:val="PL"/>
        <w:rPr>
          <w:ins w:id="851" w:author="Niranth_CT3#110e" w:date="2020-05-26T23:47:00Z"/>
          <w:rFonts w:eastAsia="等线"/>
        </w:rPr>
      </w:pPr>
      <w:ins w:id="852" w:author="Niranth_CT3#110e" w:date="2020-05-26T23:47:00Z">
        <w:r>
          <w:rPr>
            <w:rFonts w:eastAsia="等线"/>
          </w:rPr>
          <w:t xml:space="preserve">        </w:t>
        </w:r>
      </w:ins>
      <w:ins w:id="853" w:author="Niranth_CT3#110e" w:date="2020-05-26T23:51:00Z">
        <w:r>
          <w:rPr>
            <w:rFonts w:eastAsia="等线"/>
          </w:rPr>
          <w:t>ip</w:t>
        </w:r>
      </w:ins>
      <w:ins w:id="854" w:author="Niranth_CT3#110e_rev1" w:date="2020-06-08T16:00:00Z">
        <w:r w:rsidR="007249C2">
          <w:rPr>
            <w:rFonts w:eastAsia="等线"/>
          </w:rPr>
          <w:t>v4</w:t>
        </w:r>
      </w:ins>
      <w:ins w:id="855" w:author="Niranth_CT3#110e" w:date="2020-05-26T23:51:00Z">
        <w:r>
          <w:rPr>
            <w:rFonts w:eastAsia="等线"/>
          </w:rPr>
          <w:t>AddrRange</w:t>
        </w:r>
      </w:ins>
      <w:ins w:id="856" w:author="Niranth_CT3#110e" w:date="2020-05-27T19:38:00Z">
        <w:r w:rsidR="003968E2">
          <w:rPr>
            <w:rFonts w:eastAsia="等线"/>
          </w:rPr>
          <w:t>s</w:t>
        </w:r>
      </w:ins>
      <w:ins w:id="857" w:author="Niranth_CT3#110e" w:date="2020-05-26T23:47:00Z">
        <w:r>
          <w:rPr>
            <w:rFonts w:eastAsia="等线"/>
          </w:rPr>
          <w:t>:</w:t>
        </w:r>
      </w:ins>
    </w:p>
    <w:p w14:paraId="698605F6" w14:textId="77777777" w:rsidR="001A021D" w:rsidRDefault="001A021D" w:rsidP="001A021D">
      <w:pPr>
        <w:pStyle w:val="PL"/>
        <w:rPr>
          <w:ins w:id="858" w:author="Niranth_CT3#110e" w:date="2020-05-26T23:55:00Z"/>
          <w:rFonts w:eastAsia="等线"/>
        </w:rPr>
      </w:pPr>
      <w:ins w:id="859" w:author="Niranth_CT3#110e" w:date="2020-05-26T23:55:00Z">
        <w:r>
          <w:rPr>
            <w:rFonts w:eastAsia="等线"/>
          </w:rPr>
          <w:t xml:space="preserve">          type: array</w:t>
        </w:r>
      </w:ins>
    </w:p>
    <w:p w14:paraId="559F9851" w14:textId="77777777" w:rsidR="001A021D" w:rsidRDefault="001A021D" w:rsidP="001A021D">
      <w:pPr>
        <w:pStyle w:val="PL"/>
        <w:rPr>
          <w:ins w:id="860" w:author="Niranth_CT3#110e" w:date="2020-05-26T23:55:00Z"/>
          <w:rFonts w:eastAsia="等线"/>
        </w:rPr>
      </w:pPr>
      <w:ins w:id="861" w:author="Niranth_CT3#110e" w:date="2020-05-26T23:55:00Z">
        <w:r>
          <w:rPr>
            <w:rFonts w:eastAsia="等线"/>
          </w:rPr>
          <w:t xml:space="preserve">          items:</w:t>
        </w:r>
      </w:ins>
    </w:p>
    <w:p w14:paraId="41137001" w14:textId="225AE015" w:rsidR="007249C2" w:rsidRDefault="007249C2" w:rsidP="001A021D">
      <w:pPr>
        <w:pStyle w:val="PL"/>
        <w:rPr>
          <w:ins w:id="862" w:author="Huawei Rev1" w:date="2020-06-09T15:05:00Z"/>
        </w:rPr>
      </w:pPr>
      <w:ins w:id="863" w:author="Niranth_CT3#110e_rev1" w:date="2020-06-08T16:05:00Z">
        <w:r>
          <w:t xml:space="preserve">          </w:t>
        </w:r>
      </w:ins>
      <w:ins w:id="864" w:author="Huawei Rev1" w:date="2020-06-09T15:05:00Z">
        <w:r w:rsidR="004A1C9A">
          <w:t xml:space="preserve">  </w:t>
        </w:r>
      </w:ins>
      <w:ins w:id="865" w:author="Niranth_CT3#110e_rev1" w:date="2020-06-08T16:05:00Z">
        <w:r>
          <w:t>$ref: '</w:t>
        </w:r>
      </w:ins>
      <w:ins w:id="866" w:author="Huawei Rev1" w:date="2020-06-09T15:08:00Z">
        <w:r w:rsidR="00A15011" w:rsidRPr="00A15011">
          <w:t>TS29510_Nnrf_NFManagement.yam</w:t>
        </w:r>
      </w:ins>
      <w:ins w:id="867" w:author="Huawei Rev1" w:date="2020-06-09T16:09:00Z">
        <w:r w:rsidR="00E16EE8">
          <w:t>l</w:t>
        </w:r>
      </w:ins>
      <w:ins w:id="868" w:author="Niranth_CT3#110e_rev1" w:date="2020-06-08T16:05:00Z">
        <w:r>
          <w:t>#/components/schemas/</w:t>
        </w:r>
      </w:ins>
      <w:ins w:id="869" w:author="Niranth_CT3#110e_rev1" w:date="2020-06-08T16:07:00Z">
        <w:r w:rsidRPr="007249C2">
          <w:t>Ipv4AddressRange</w:t>
        </w:r>
      </w:ins>
      <w:ins w:id="870" w:author="Niranth_CT3#110e_rev1" w:date="2020-06-08T16:05:00Z">
        <w:r>
          <w:t>'</w:t>
        </w:r>
      </w:ins>
    </w:p>
    <w:p w14:paraId="2C359E08" w14:textId="2EE28811" w:rsidR="004A1C9A" w:rsidRDefault="004A1C9A" w:rsidP="001A021D">
      <w:pPr>
        <w:pStyle w:val="PL"/>
        <w:rPr>
          <w:ins w:id="871" w:author="Niranth_CT3#110e" w:date="2020-05-26T23:55:00Z"/>
          <w:rFonts w:eastAsia="等线"/>
        </w:rPr>
      </w:pPr>
      <w:ins w:id="872" w:author="Huawei Rev1" w:date="2020-06-09T15:05:00Z">
        <w:r>
          <w:rPr>
            <w:rFonts w:eastAsia="等线"/>
          </w:rPr>
          <w:t xml:space="preserve">          minItems: 1</w:t>
        </w:r>
      </w:ins>
    </w:p>
    <w:p w14:paraId="1915F680" w14:textId="37E3BA8A" w:rsidR="007249C2" w:rsidRDefault="007249C2" w:rsidP="007249C2">
      <w:pPr>
        <w:pStyle w:val="PL"/>
        <w:rPr>
          <w:ins w:id="873" w:author="Niranth_CT3#110e_rev1" w:date="2020-06-08T16:00:00Z"/>
          <w:rFonts w:eastAsia="等线"/>
        </w:rPr>
      </w:pPr>
      <w:ins w:id="874" w:author="Niranth_CT3#110e_rev1" w:date="2020-06-08T16:00:00Z">
        <w:r>
          <w:rPr>
            <w:rFonts w:eastAsia="等线"/>
          </w:rPr>
          <w:t xml:space="preserve">        </w:t>
        </w:r>
      </w:ins>
      <w:ins w:id="875" w:author="Niranth_CT3#110e_rev1" w:date="2020-06-08T16:08:00Z">
        <w:r w:rsidR="00534633">
          <w:rPr>
            <w:rFonts w:eastAsia="等线"/>
          </w:rPr>
          <w:t>i</w:t>
        </w:r>
      </w:ins>
      <w:ins w:id="876" w:author="Niranth_CT3#110e_rev1" w:date="2020-06-08T16:00:00Z">
        <w:r>
          <w:rPr>
            <w:rFonts w:eastAsia="等线"/>
          </w:rPr>
          <w:t>pv6AddrRanges:</w:t>
        </w:r>
      </w:ins>
    </w:p>
    <w:p w14:paraId="7A9E424C" w14:textId="77777777" w:rsidR="007249C2" w:rsidRDefault="007249C2" w:rsidP="007249C2">
      <w:pPr>
        <w:pStyle w:val="PL"/>
        <w:rPr>
          <w:ins w:id="877" w:author="Niranth_CT3#110e_rev1" w:date="2020-06-08T16:00:00Z"/>
          <w:rFonts w:eastAsia="等线"/>
        </w:rPr>
      </w:pPr>
      <w:ins w:id="878" w:author="Niranth_CT3#110e_rev1" w:date="2020-06-08T16:00:00Z">
        <w:r>
          <w:rPr>
            <w:rFonts w:eastAsia="等线"/>
          </w:rPr>
          <w:t xml:space="preserve">          type: array</w:t>
        </w:r>
      </w:ins>
    </w:p>
    <w:p w14:paraId="2462477C" w14:textId="77777777" w:rsidR="007249C2" w:rsidRDefault="007249C2" w:rsidP="007249C2">
      <w:pPr>
        <w:pStyle w:val="PL"/>
        <w:rPr>
          <w:ins w:id="879" w:author="Niranth_CT3#110e_rev1" w:date="2020-06-08T16:00:00Z"/>
          <w:rFonts w:eastAsia="等线"/>
        </w:rPr>
      </w:pPr>
      <w:ins w:id="880" w:author="Niranth_CT3#110e_rev1" w:date="2020-06-08T16:00:00Z">
        <w:r>
          <w:rPr>
            <w:rFonts w:eastAsia="等线"/>
          </w:rPr>
          <w:t xml:space="preserve">          items:</w:t>
        </w:r>
      </w:ins>
    </w:p>
    <w:p w14:paraId="695D2CD9" w14:textId="03FC967F" w:rsidR="007249C2" w:rsidRDefault="007249C2" w:rsidP="007249C2">
      <w:pPr>
        <w:pStyle w:val="PL"/>
        <w:rPr>
          <w:ins w:id="881" w:author="Huawei Rev1" w:date="2020-06-09T15:05:00Z"/>
          <w:rFonts w:eastAsia="等线"/>
        </w:rPr>
      </w:pPr>
      <w:ins w:id="882" w:author="Niranth_CT3#110e_rev1" w:date="2020-06-08T16:00:00Z">
        <w:r>
          <w:rPr>
            <w:rFonts w:eastAsia="等线"/>
          </w:rPr>
          <w:t xml:space="preserve">            $ref: '#/components/schemas/</w:t>
        </w:r>
      </w:ins>
      <w:ins w:id="883" w:author="Huawei Rev1" w:date="2020-06-09T15:06:00Z">
        <w:r w:rsidR="00A15011">
          <w:rPr>
            <w:lang w:val="en-IN"/>
          </w:rPr>
          <w:t>Ipv6AddressRange</w:t>
        </w:r>
      </w:ins>
      <w:ins w:id="884" w:author="Niranth_CT3#110e_rev1" w:date="2020-06-08T16:00:00Z">
        <w:r>
          <w:rPr>
            <w:rFonts w:eastAsia="等线"/>
          </w:rPr>
          <w:t>'</w:t>
        </w:r>
      </w:ins>
    </w:p>
    <w:p w14:paraId="6C541138" w14:textId="69BB374B" w:rsidR="004A1C9A" w:rsidRDefault="004A1C9A" w:rsidP="007249C2">
      <w:pPr>
        <w:pStyle w:val="PL"/>
        <w:rPr>
          <w:ins w:id="885" w:author="Niranth_CT3#110e_rev1" w:date="2020-06-08T16:00:00Z"/>
          <w:rFonts w:eastAsia="等线"/>
        </w:rPr>
      </w:pPr>
      <w:ins w:id="886" w:author="Huawei Rev1" w:date="2020-06-09T15:05:00Z">
        <w:r>
          <w:rPr>
            <w:rFonts w:eastAsia="等线"/>
          </w:rPr>
          <w:t xml:space="preserve">          minItems: 1</w:t>
        </w:r>
      </w:ins>
    </w:p>
    <w:p w14:paraId="2E4FF1FC" w14:textId="525A52D1" w:rsidR="003968E2" w:rsidRDefault="003968E2" w:rsidP="003968E2">
      <w:pPr>
        <w:pStyle w:val="PL"/>
        <w:rPr>
          <w:ins w:id="887" w:author="Niranth_CT3#110e" w:date="2020-05-27T19:37:00Z"/>
          <w:rFonts w:eastAsia="等线"/>
        </w:rPr>
      </w:pPr>
      <w:ins w:id="888" w:author="Niranth_CT3#110e" w:date="2020-05-27T19:37:00Z">
        <w:r>
          <w:rPr>
            <w:rFonts w:eastAsia="等线"/>
          </w:rPr>
          <w:t xml:space="preserve">        </w:t>
        </w:r>
      </w:ins>
      <w:ins w:id="889" w:author="Niranth_CT3#110e_rev1" w:date="2020-06-08T16:02:00Z">
        <w:r w:rsidR="007249C2">
          <w:t>aefProfile</w:t>
        </w:r>
      </w:ins>
      <w:ins w:id="890" w:author="Niranth_CT3#110e" w:date="2020-05-27T19:37:00Z">
        <w:r>
          <w:rPr>
            <w:rFonts w:eastAsia="等线"/>
          </w:rPr>
          <w:t>:</w:t>
        </w:r>
      </w:ins>
    </w:p>
    <w:p w14:paraId="0DC664B7" w14:textId="04FC63DD" w:rsidR="00534633" w:rsidRDefault="00534633" w:rsidP="00534633">
      <w:pPr>
        <w:pStyle w:val="PL"/>
        <w:rPr>
          <w:ins w:id="891" w:author="Niranth_CT3#110e_rev1" w:date="2020-06-08T16:10:00Z"/>
        </w:rPr>
      </w:pPr>
      <w:ins w:id="892" w:author="Niranth_CT3#110e_rev1" w:date="2020-06-08T16:10:00Z">
        <w:r>
          <w:t xml:space="preserve">          $ref: 'TS29222_CAPIF_Publish_Service_API.yaml#/components/schemas/</w:t>
        </w:r>
      </w:ins>
      <w:ins w:id="893" w:author="Niranth_CT3#110e_rev1" w:date="2020-06-08T16:11:00Z">
        <w:r>
          <w:t>AefProfile</w:t>
        </w:r>
      </w:ins>
      <w:ins w:id="894" w:author="Niranth_CT3#110e_rev1" w:date="2020-06-08T16:10:00Z">
        <w:r>
          <w:t>'</w:t>
        </w:r>
      </w:ins>
    </w:p>
    <w:p w14:paraId="6D299DF4" w14:textId="569C92E6" w:rsidR="003968E2" w:rsidRDefault="003968E2" w:rsidP="003968E2">
      <w:pPr>
        <w:pStyle w:val="PL"/>
        <w:rPr>
          <w:ins w:id="895" w:author="Niranth_CT3#110e" w:date="2020-05-27T19:38:00Z"/>
          <w:rFonts w:eastAsia="等线" w:cs="Courier New"/>
          <w:szCs w:val="16"/>
        </w:rPr>
      </w:pPr>
      <w:ins w:id="896" w:author="Niranth_CT3#110e" w:date="2020-05-27T19:38:00Z">
        <w:r>
          <w:rPr>
            <w:rFonts w:eastAsia="等线" w:cs="Courier New"/>
            <w:szCs w:val="16"/>
          </w:rPr>
          <w:t xml:space="preserve">      required:</w:t>
        </w:r>
      </w:ins>
    </w:p>
    <w:p w14:paraId="16D10E98" w14:textId="5D032E66" w:rsidR="003968E2" w:rsidRPr="003968E2" w:rsidRDefault="003968E2" w:rsidP="001A021D">
      <w:pPr>
        <w:pStyle w:val="PL"/>
        <w:rPr>
          <w:ins w:id="897" w:author="Niranth_CT3#110e" w:date="2020-05-26T23:57:00Z"/>
          <w:rFonts w:eastAsia="等线"/>
        </w:rPr>
      </w:pPr>
      <w:ins w:id="898" w:author="Niranth_CT3#110e" w:date="2020-05-27T19:38:00Z">
        <w:r>
          <w:rPr>
            <w:rFonts w:eastAsia="等线" w:cs="Courier New"/>
            <w:szCs w:val="16"/>
          </w:rPr>
          <w:t xml:space="preserve">        - </w:t>
        </w:r>
      </w:ins>
      <w:ins w:id="899" w:author="Niranth_CT3#110e_rev1" w:date="2020-06-08T16:02:00Z">
        <w:r w:rsidR="007249C2">
          <w:t>aefProfile</w:t>
        </w:r>
      </w:ins>
    </w:p>
    <w:p w14:paraId="02E8678D" w14:textId="03A657A0" w:rsidR="007C2DC4" w:rsidRDefault="007C2DC4" w:rsidP="007C2DC4">
      <w:pPr>
        <w:pStyle w:val="PL"/>
        <w:rPr>
          <w:ins w:id="900" w:author="Niranth_CT3#110e" w:date="2020-05-27T19:39:00Z"/>
        </w:rPr>
      </w:pPr>
      <w:ins w:id="901" w:author="Niranth_CT3#110e" w:date="2020-05-27T19:39:00Z">
        <w:r>
          <w:t xml:space="preserve">    </w:t>
        </w:r>
      </w:ins>
      <w:ins w:id="902" w:author="Huawei Rev1" w:date="2020-06-09T15:06:00Z">
        <w:r w:rsidR="00A15011">
          <w:rPr>
            <w:lang w:val="en-IN"/>
          </w:rPr>
          <w:t>Ipv6AddressRange</w:t>
        </w:r>
      </w:ins>
      <w:ins w:id="903" w:author="Niranth_CT3#110e" w:date="2020-05-27T19:39:00Z">
        <w:r>
          <w:t>:</w:t>
        </w:r>
      </w:ins>
    </w:p>
    <w:p w14:paraId="28D94D1D" w14:textId="77777777" w:rsidR="007C2DC4" w:rsidRDefault="007C2DC4" w:rsidP="007C2DC4">
      <w:pPr>
        <w:pStyle w:val="PL"/>
        <w:rPr>
          <w:ins w:id="904" w:author="Niranth_CT3#110e" w:date="2020-05-27T19:39:00Z"/>
        </w:rPr>
      </w:pPr>
      <w:ins w:id="905" w:author="Niranth_CT3#110e" w:date="2020-05-27T19:39:00Z">
        <w:r>
          <w:t xml:space="preserve">      type: object</w:t>
        </w:r>
      </w:ins>
    </w:p>
    <w:p w14:paraId="3370108E" w14:textId="77777777" w:rsidR="007C2DC4" w:rsidRDefault="007C2DC4" w:rsidP="007C2DC4">
      <w:pPr>
        <w:pStyle w:val="PL"/>
        <w:rPr>
          <w:ins w:id="906" w:author="Niranth_CT3#110e" w:date="2020-05-27T19:39:00Z"/>
        </w:rPr>
      </w:pPr>
      <w:ins w:id="907" w:author="Niranth_CT3#110e" w:date="2020-05-27T19:39:00Z">
        <w:r>
          <w:t xml:space="preserve">      properties:</w:t>
        </w:r>
      </w:ins>
    </w:p>
    <w:p w14:paraId="6D37D8D9" w14:textId="3AD77D5D" w:rsidR="007C2DC4" w:rsidRDefault="007C2DC4" w:rsidP="007C2DC4">
      <w:pPr>
        <w:pStyle w:val="PL"/>
        <w:rPr>
          <w:ins w:id="908" w:author="Niranth_CT3#110e" w:date="2020-05-27T19:39:00Z"/>
        </w:rPr>
      </w:pPr>
      <w:ins w:id="909" w:author="Niranth_CT3#110e" w:date="2020-05-27T19:39:00Z">
        <w:r>
          <w:t xml:space="preserve">        start:</w:t>
        </w:r>
      </w:ins>
    </w:p>
    <w:p w14:paraId="1989D227" w14:textId="77777777" w:rsidR="00534633" w:rsidRDefault="00534633" w:rsidP="00534633">
      <w:pPr>
        <w:pStyle w:val="PL"/>
        <w:rPr>
          <w:ins w:id="910" w:author="Niranth_CT3#110e_rev1" w:date="2020-06-08T16:13:00Z"/>
        </w:rPr>
      </w:pPr>
      <w:ins w:id="911" w:author="Niranth_CT3#110e_rev1" w:date="2020-06-08T16:13:00Z">
        <w:r>
          <w:t xml:space="preserve">          $ref: 'TS29122_CommonData.yaml#/components/schemas/Ipv6Addr'</w:t>
        </w:r>
      </w:ins>
    </w:p>
    <w:p w14:paraId="5B19E878" w14:textId="7A136299" w:rsidR="007C2DC4" w:rsidRDefault="007C2DC4" w:rsidP="007C2DC4">
      <w:pPr>
        <w:pStyle w:val="PL"/>
        <w:rPr>
          <w:ins w:id="912" w:author="Niranth_CT3#110e" w:date="2020-05-27T19:39:00Z"/>
        </w:rPr>
      </w:pPr>
      <w:ins w:id="913" w:author="Niranth_CT3#110e" w:date="2020-05-27T19:39:00Z">
        <w:r>
          <w:t xml:space="preserve">        end:</w:t>
        </w:r>
      </w:ins>
    </w:p>
    <w:p w14:paraId="2B301593" w14:textId="77777777" w:rsidR="00534633" w:rsidRDefault="00534633" w:rsidP="00534633">
      <w:pPr>
        <w:pStyle w:val="PL"/>
        <w:rPr>
          <w:ins w:id="914" w:author="Niranth_CT3#110e_rev1" w:date="2020-06-08T16:13:00Z"/>
        </w:rPr>
      </w:pPr>
      <w:ins w:id="915" w:author="Niranth_CT3#110e_rev1" w:date="2020-06-08T16:13:00Z">
        <w:r>
          <w:t xml:space="preserve">          $ref: 'TS29122_CommonData.yaml#/components/schemas/Ipv6Addr'</w:t>
        </w:r>
      </w:ins>
    </w:p>
    <w:p w14:paraId="4343664B" w14:textId="77777777" w:rsidR="007C2DC4" w:rsidRDefault="007C2DC4" w:rsidP="007C2DC4">
      <w:pPr>
        <w:pStyle w:val="PL"/>
        <w:rPr>
          <w:ins w:id="916" w:author="Niranth_CT3#110e" w:date="2020-05-27T19:40:00Z"/>
          <w:rFonts w:eastAsia="等线" w:cs="Courier New"/>
          <w:szCs w:val="16"/>
        </w:rPr>
      </w:pPr>
      <w:ins w:id="917" w:author="Niranth_CT3#110e" w:date="2020-05-27T19:40:00Z">
        <w:r>
          <w:rPr>
            <w:rFonts w:eastAsia="等线" w:cs="Courier New"/>
            <w:szCs w:val="16"/>
          </w:rPr>
          <w:t xml:space="preserve">      required:</w:t>
        </w:r>
      </w:ins>
    </w:p>
    <w:p w14:paraId="0BB82E3B" w14:textId="4300BC3B" w:rsidR="007C2DC4" w:rsidRDefault="007C2DC4" w:rsidP="007C2DC4">
      <w:pPr>
        <w:pStyle w:val="PL"/>
        <w:rPr>
          <w:ins w:id="918" w:author="Niranth_CT3#110e" w:date="2020-05-27T19:40:00Z"/>
          <w:rFonts w:eastAsia="等线" w:cs="Courier New"/>
          <w:szCs w:val="16"/>
        </w:rPr>
      </w:pPr>
      <w:ins w:id="919" w:author="Niranth_CT3#110e" w:date="2020-05-27T19:40:00Z">
        <w:r>
          <w:rPr>
            <w:rFonts w:eastAsia="等线" w:cs="Courier New"/>
            <w:szCs w:val="16"/>
          </w:rPr>
          <w:t xml:space="preserve">        - </w:t>
        </w:r>
        <w:r>
          <w:t>start</w:t>
        </w:r>
      </w:ins>
    </w:p>
    <w:p w14:paraId="33D23EE3" w14:textId="0E41F795" w:rsidR="007C2DC4" w:rsidRPr="003968E2" w:rsidRDefault="007C2DC4" w:rsidP="007C2DC4">
      <w:pPr>
        <w:pStyle w:val="PL"/>
        <w:rPr>
          <w:ins w:id="920" w:author="Niranth_CT3#110e" w:date="2020-05-27T19:40:00Z"/>
          <w:rFonts w:eastAsia="等线"/>
        </w:rPr>
      </w:pPr>
      <w:ins w:id="921" w:author="Niranth_CT3#110e" w:date="2020-05-27T19:40:00Z">
        <w:r>
          <w:rPr>
            <w:rFonts w:eastAsia="等线" w:cs="Courier New"/>
            <w:szCs w:val="16"/>
          </w:rPr>
          <w:t xml:space="preserve">        - </w:t>
        </w:r>
        <w:r>
          <w:t>end</w:t>
        </w:r>
      </w:ins>
    </w:p>
    <w:p w14:paraId="35BF06A9" w14:textId="77777777" w:rsidR="00FD0DBD" w:rsidRDefault="00FD0DBD">
      <w:pPr>
        <w:rPr>
          <w:noProof/>
        </w:rPr>
      </w:pPr>
    </w:p>
    <w:p w14:paraId="7C6F4D38" w14:textId="77777777" w:rsidR="0071618B" w:rsidRPr="00D96F8C" w:rsidRDefault="0071618B" w:rsidP="0071618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71618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5051F" w14:textId="77777777" w:rsidR="00BD62FE" w:rsidRDefault="00BD62FE">
      <w:r>
        <w:separator/>
      </w:r>
    </w:p>
  </w:endnote>
  <w:endnote w:type="continuationSeparator" w:id="0">
    <w:p w14:paraId="6A4DA1D0" w14:textId="77777777" w:rsidR="00BD62FE" w:rsidRDefault="00BD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DABA4" w14:textId="77777777" w:rsidR="00BD62FE" w:rsidRDefault="00BD62FE">
      <w:r>
        <w:separator/>
      </w:r>
    </w:p>
  </w:footnote>
  <w:footnote w:type="continuationSeparator" w:id="0">
    <w:p w14:paraId="4551384D" w14:textId="77777777" w:rsidR="00BD62FE" w:rsidRDefault="00BD6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1FF64" w14:textId="77777777" w:rsidR="00173E91" w:rsidRDefault="00950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3742" w14:textId="77777777" w:rsidR="00173E91" w:rsidRDefault="00173E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7B30F" w14:textId="77777777" w:rsidR="00173E91" w:rsidRDefault="00950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6CD24" w14:textId="77777777" w:rsidR="00173E91" w:rsidRDefault="00173E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CT3#110e_rev1">
    <w15:presenceInfo w15:providerId="None" w15:userId="Niranth_CT3#110e_rev1"/>
  </w15:person>
  <w15:person w15:author="Niranth">
    <w15:presenceInfo w15:providerId="None" w15:userId="Niranth"/>
  </w15:person>
  <w15:person w15:author="Niranth-Rev1">
    <w15:presenceInfo w15:providerId="None" w15:userId="Niranth-Rev1"/>
  </w15:person>
  <w15:person w15:author="Niranth_CT3#110e">
    <w15:presenceInfo w15:providerId="None" w15:userId="Niranth_CT3#110e"/>
  </w15:person>
  <w15:person w15:author="Huawei Rev1">
    <w15:presenceInfo w15:providerId="None" w15:userId="Huawei Rev1"/>
  </w15:person>
  <w15:person w15:author="Niranth_CT3#110_rev1">
    <w15:presenceInfo w15:providerId="None" w15:userId="Niranth_CT3#110_rev1"/>
  </w15:person>
  <w15:person w15:author="Niranth-Rev4">
    <w15:presenceInfo w15:providerId="None" w15:userId="Niranth-Rev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046598"/>
    <w:rsid w:val="000C2F3F"/>
    <w:rsid w:val="000E716D"/>
    <w:rsid w:val="0012312B"/>
    <w:rsid w:val="001446D2"/>
    <w:rsid w:val="0014493B"/>
    <w:rsid w:val="00145A57"/>
    <w:rsid w:val="00163BC0"/>
    <w:rsid w:val="0016643C"/>
    <w:rsid w:val="001704FB"/>
    <w:rsid w:val="00173E91"/>
    <w:rsid w:val="00186692"/>
    <w:rsid w:val="00190053"/>
    <w:rsid w:val="001934F1"/>
    <w:rsid w:val="001A021D"/>
    <w:rsid w:val="001C1203"/>
    <w:rsid w:val="001E24DA"/>
    <w:rsid w:val="001E5446"/>
    <w:rsid w:val="00201B9A"/>
    <w:rsid w:val="00203859"/>
    <w:rsid w:val="00206530"/>
    <w:rsid w:val="002237C0"/>
    <w:rsid w:val="0024166F"/>
    <w:rsid w:val="002666C5"/>
    <w:rsid w:val="00286D9E"/>
    <w:rsid w:val="002A3B60"/>
    <w:rsid w:val="002A7582"/>
    <w:rsid w:val="0030610E"/>
    <w:rsid w:val="0036057C"/>
    <w:rsid w:val="00374EEF"/>
    <w:rsid w:val="003968E2"/>
    <w:rsid w:val="00417F82"/>
    <w:rsid w:val="004540C2"/>
    <w:rsid w:val="004A1C9A"/>
    <w:rsid w:val="00530C2D"/>
    <w:rsid w:val="005321C9"/>
    <w:rsid w:val="00534633"/>
    <w:rsid w:val="00555F15"/>
    <w:rsid w:val="00566A6C"/>
    <w:rsid w:val="005724BB"/>
    <w:rsid w:val="005A1D8D"/>
    <w:rsid w:val="005B53F6"/>
    <w:rsid w:val="005D56DD"/>
    <w:rsid w:val="00607ECE"/>
    <w:rsid w:val="006122B7"/>
    <w:rsid w:val="00624D4F"/>
    <w:rsid w:val="00654898"/>
    <w:rsid w:val="0068320E"/>
    <w:rsid w:val="006B23B6"/>
    <w:rsid w:val="006E27DB"/>
    <w:rsid w:val="0071618B"/>
    <w:rsid w:val="00720ACD"/>
    <w:rsid w:val="00720EAF"/>
    <w:rsid w:val="007249C2"/>
    <w:rsid w:val="00776BA0"/>
    <w:rsid w:val="007B18AE"/>
    <w:rsid w:val="007C2DC4"/>
    <w:rsid w:val="00826A30"/>
    <w:rsid w:val="00860BBE"/>
    <w:rsid w:val="00876040"/>
    <w:rsid w:val="008922A4"/>
    <w:rsid w:val="008B1ECA"/>
    <w:rsid w:val="008B3368"/>
    <w:rsid w:val="008C3970"/>
    <w:rsid w:val="008D4393"/>
    <w:rsid w:val="008F294E"/>
    <w:rsid w:val="00904B27"/>
    <w:rsid w:val="00927E5D"/>
    <w:rsid w:val="0095096F"/>
    <w:rsid w:val="00956ED4"/>
    <w:rsid w:val="00963226"/>
    <w:rsid w:val="009D696C"/>
    <w:rsid w:val="009F1624"/>
    <w:rsid w:val="009F3FEA"/>
    <w:rsid w:val="009F7064"/>
    <w:rsid w:val="00A15011"/>
    <w:rsid w:val="00A20789"/>
    <w:rsid w:val="00A23E63"/>
    <w:rsid w:val="00A65577"/>
    <w:rsid w:val="00AD354D"/>
    <w:rsid w:val="00AE2456"/>
    <w:rsid w:val="00AE3C53"/>
    <w:rsid w:val="00BC4A88"/>
    <w:rsid w:val="00BD62FE"/>
    <w:rsid w:val="00BF66E7"/>
    <w:rsid w:val="00C43A32"/>
    <w:rsid w:val="00C73732"/>
    <w:rsid w:val="00C81B92"/>
    <w:rsid w:val="00CB280D"/>
    <w:rsid w:val="00CB5B59"/>
    <w:rsid w:val="00CD7EA5"/>
    <w:rsid w:val="00D15A7D"/>
    <w:rsid w:val="00D661DD"/>
    <w:rsid w:val="00D7627B"/>
    <w:rsid w:val="00D8155C"/>
    <w:rsid w:val="00DA6082"/>
    <w:rsid w:val="00DB3AC2"/>
    <w:rsid w:val="00DC08D4"/>
    <w:rsid w:val="00E15F98"/>
    <w:rsid w:val="00E16EE8"/>
    <w:rsid w:val="00E94C22"/>
    <w:rsid w:val="00E9508D"/>
    <w:rsid w:val="00EE7438"/>
    <w:rsid w:val="00F423A7"/>
    <w:rsid w:val="00F738EE"/>
    <w:rsid w:val="00F83F75"/>
    <w:rsid w:val="00FD0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641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5Char">
    <w:name w:val="标题 5 Char"/>
    <w:link w:val="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2Char">
    <w:name w:val="标题 2 Char"/>
    <w:link w:val="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EditorsNoteChar">
    <w:name w:val="Editor's Note Char"/>
    <w:aliases w:val="EN Char"/>
    <w:link w:val="EditorsNote"/>
    <w:rsid w:val="00FD0DBD"/>
    <w:rPr>
      <w:rFonts w:ascii="Times New Roman" w:hAnsi="Times New Roman"/>
      <w:color w:val="FF0000"/>
      <w:lang w:val="en-GB" w:eastAsia="en-US"/>
    </w:rPr>
  </w:style>
  <w:style w:type="character" w:customStyle="1" w:styleId="TANChar">
    <w:name w:val="TAN Char"/>
    <w:link w:val="TAN"/>
    <w:rsid w:val="00FD0DBD"/>
    <w:rPr>
      <w:rFonts w:ascii="Arial" w:hAnsi="Arial"/>
      <w:sz w:val="18"/>
      <w:lang w:val="en-GB" w:eastAsia="en-US"/>
    </w:rPr>
  </w:style>
  <w:style w:type="character" w:customStyle="1" w:styleId="NOZchn">
    <w:name w:val="NO Zchn"/>
    <w:link w:val="NO"/>
    <w:rsid w:val="00FD0DBD"/>
    <w:rPr>
      <w:rFonts w:ascii="Times New Roman" w:hAnsi="Times New Roman"/>
      <w:lang w:val="en-GB" w:eastAsia="en-US"/>
    </w:rPr>
  </w:style>
  <w:style w:type="character" w:customStyle="1" w:styleId="CRCoverPageZchn">
    <w:name w:val="CR Cover Page Zchn"/>
    <w:link w:val="CRCoverPage"/>
    <w:rsid w:val="002237C0"/>
    <w:rPr>
      <w:rFonts w:ascii="Arial" w:hAnsi="Arial"/>
      <w:lang w:val="en-GB" w:eastAsia="en-US"/>
    </w:rPr>
  </w:style>
  <w:style w:type="character" w:customStyle="1" w:styleId="EXCar">
    <w:name w:val="EX Car"/>
    <w:link w:val="EX"/>
    <w:rsid w:val="00286D9E"/>
    <w:rPr>
      <w:rFonts w:ascii="Times New Roman" w:hAnsi="Times New Roman"/>
      <w:lang w:val="en-GB" w:eastAsia="en-US"/>
    </w:rPr>
  </w:style>
  <w:style w:type="character" w:customStyle="1" w:styleId="1Char">
    <w:name w:val="标题 1 Char"/>
    <w:link w:val="1"/>
    <w:rsid w:val="00286D9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w3.org/TR/2018/SPSD-html401-20180327/"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B87A9-C7F2-461F-BBB5-3B41AC147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2153</Words>
  <Characters>12275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71</cp:revision>
  <cp:lastPrinted>1900-01-01T08:00:00Z</cp:lastPrinted>
  <dcterms:created xsi:type="dcterms:W3CDTF">2020-06-08T09:26:00Z</dcterms:created>
  <dcterms:modified xsi:type="dcterms:W3CDTF">2020-06-10T06:35:00Z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(3)lYg1R7aF/d9xvfqZUwSD+WP6vHx80f/Ts4XI5HQuQfU4BCMB19dbrZ34KMsw42urXaG/pc0U
nsfdKjCZDo2BX/b1l7lYbAbvYJTwwYv1XcOWCO08p8D5p8sTyivtpTsLQtVwIa3hI7O/tB0t
q8NhESbJHQzHHIrM4aNVt1Sb/NnklbUOp2y+Z4l0fIpefFPjkvVwa9O2pmGhsaD6kbx/wwhV
7UALnePdw7JgHXq9DG</vt:lpwstr>
  </property>
  <property fmtid="{D5CDD505-2E9C-101B-9397-08002B2CF9AE}" pid="22" name="_2015_ms_pID_7253431">
    <vt:lpwstr>uMPDNFZBzBx5lg9T7m95Tv9Hn0I176OrCQLUFfZhHtcKzfkM8DLXV0
5RTjJwsJ6YkVj8yZxfF/01c1NKzLUEtF/x5O6ZqTSA/TWOVtpBwB2lrwGRzq5CcxQIYL91FK
0tP4Q4OQU6kcDvpr3zcECOTBidD2AvZ7gy6Pglly4J5mGb8FPrA1P/1cythAiDqArf2PX1L1
DbneL4y4RO54eEuETN+hWfZlQVd4MhththYu</vt:lpwstr>
  </property>
  <property fmtid="{D5CDD505-2E9C-101B-9397-08002B2CF9AE}" pid="23" name="_2015_ms_pID_7253432">
    <vt:lpwstr>xw==</vt:lpwstr>
  </property>
</Properties>
</file>